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27FA4B7B" w:rsidR="00096865" w:rsidRPr="009B562D" w:rsidRDefault="00003031" w:rsidP="00EB65A5">
      <w:pPr>
        <w:pStyle w:val="BodyTextIndent"/>
        <w:spacing w:line="240" w:lineRule="auto"/>
        <w:ind w:firstLine="0"/>
        <w:rPr>
          <w:rFonts w:ascii="GHEA Grapalat" w:hAnsi="GHEA Grapalat"/>
          <w:i w:val="0"/>
          <w:lang w:val="hy-AM"/>
        </w:rPr>
      </w:pPr>
      <w:r>
        <w:rPr>
          <w:rFonts w:ascii="GHEA Grapalat" w:hAnsi="GHEA Grapalat"/>
          <w:i w:val="0"/>
          <w:lang w:val="en-US"/>
        </w:rPr>
        <w:t xml:space="preserve">  </w:t>
      </w:r>
      <w:r w:rsidR="009B562D">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6B164BA"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FE330D">
        <w:rPr>
          <w:rFonts w:ascii="GHEA Grapalat" w:hAnsi="GHEA Grapalat"/>
          <w:i w:val="0"/>
          <w:lang w:val="hy-AM"/>
        </w:rPr>
        <w:t>դեկտեմբերի 5</w:t>
      </w:r>
      <w:r w:rsidR="00EB65A5" w:rsidRPr="009F0788">
        <w:rPr>
          <w:rFonts w:ascii="GHEA Grapalat" w:hAnsi="GHEA Grapalat"/>
          <w:i w:val="0"/>
          <w:lang w:val="af-ZA"/>
        </w:rPr>
        <w:t>-</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3D2A9B80"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E330D">
        <w:rPr>
          <w:rFonts w:ascii="GHEA Grapalat" w:hAnsi="GHEA Grapalat"/>
          <w:b/>
          <w:i w:val="0"/>
          <w:sz w:val="22"/>
          <w:lang w:val="af-ZA"/>
        </w:rPr>
        <w:t>ԵՔ-ԲՄԽԱՇՁԲ-25/4</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5D4958">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4F115D7E"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FE330D">
        <w:rPr>
          <w:rFonts w:ascii="GHEA Grapalat" w:hAnsi="GHEA Grapalat"/>
          <w:b/>
          <w:i w:val="0"/>
          <w:lang w:val="hy-AM"/>
        </w:rPr>
        <w:t xml:space="preserve">Երևան քաղաքի վարչական շրջաններում կոյուղագծերի կառուցման/վերակառուցման </w:t>
      </w:r>
      <w:r w:rsidR="00282CF2">
        <w:rPr>
          <w:rFonts w:ascii="GHEA Grapalat" w:hAnsi="GHEA Grapalat"/>
          <w:b/>
          <w:i w:val="0"/>
          <w:lang w:val="hy-AM"/>
        </w:rPr>
        <w:t>աշխատանքների</w:t>
      </w:r>
      <w:r w:rsidR="006E10B0">
        <w:rPr>
          <w:rFonts w:ascii="GHEA Grapalat" w:hAnsi="GHEA Grapalat"/>
          <w:b/>
          <w:i w:val="0"/>
          <w:lang w:val="hy-AM"/>
        </w:rPr>
        <w:t xml:space="preserve"> նախագծանախահաշվային</w:t>
      </w:r>
      <w:r w:rsidR="004471EF">
        <w:rPr>
          <w:rFonts w:ascii="GHEA Grapalat" w:hAnsi="GHEA Grapalat"/>
          <w:b/>
          <w:i w:val="0"/>
          <w:lang w:val="hy-AM"/>
        </w:rPr>
        <w:t xml:space="preserve"> փաստաթղթերի </w:t>
      </w:r>
      <w:r w:rsidR="001342EB">
        <w:rPr>
          <w:rFonts w:ascii="GHEA Grapalat" w:hAnsi="GHEA Grapalat"/>
          <w:b/>
          <w:i w:val="0"/>
          <w:lang w:val="hy-AM"/>
        </w:rPr>
        <w:t>կազմման</w:t>
      </w:r>
      <w:r w:rsidR="004471EF">
        <w:rPr>
          <w:rFonts w:ascii="GHEA Grapalat" w:hAnsi="GHEA Grapalat"/>
          <w:b/>
          <w:i w:val="0"/>
          <w:lang w:val="hy-AM"/>
        </w:rPr>
        <w:t xml:space="preserve"> խորհրդատվական </w:t>
      </w:r>
      <w:r w:rsidR="00C37D63">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8502352"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5D4958">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FE330D">
        <w:rPr>
          <w:rFonts w:ascii="GHEA Grapalat" w:hAnsi="GHEA Grapalat"/>
          <w:b/>
          <w:i w:val="0"/>
          <w:lang w:val="hy-AM"/>
        </w:rPr>
        <w:t>2025 թվականի հունվարի 8</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FC1BBA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FE330D">
        <w:rPr>
          <w:rFonts w:ascii="GHEA Grapalat" w:hAnsi="GHEA Grapalat"/>
          <w:b/>
          <w:i w:val="0"/>
          <w:lang w:val="hy-AM"/>
        </w:rPr>
        <w:t>2025 թվականի հունվարի 8</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525DCD1E" w14:textId="77777777" w:rsidR="002B017A"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w:t>
      </w:r>
    </w:p>
    <w:p w14:paraId="1888B2F9" w14:textId="7392CBAB" w:rsidR="000812F9" w:rsidRDefault="000812F9" w:rsidP="001C6F66">
      <w:pPr>
        <w:pStyle w:val="BodyTextIndent"/>
        <w:spacing w:line="240" w:lineRule="auto"/>
        <w:rPr>
          <w:rFonts w:ascii="GHEA Grapalat" w:hAnsi="GHEA Grapalat"/>
          <w:i w:val="0"/>
          <w:lang w:val="hy-AM"/>
        </w:rPr>
      </w:pPr>
      <w:r>
        <w:rPr>
          <w:rFonts w:ascii="GHEA Grapalat" w:hAnsi="GHEA Grapalat"/>
          <w:i w:val="0"/>
          <w:lang w:val="hy-AM"/>
        </w:rPr>
        <w:t>հմանված կարգով։</w:t>
      </w:r>
    </w:p>
    <w:p w14:paraId="56C8E46C" w14:textId="53EFF1E7"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2B673B">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0FF3285"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5D4958">
        <w:rPr>
          <w:rFonts w:ascii="GHEA Grapalat" w:hAnsi="GHEA Grapalat"/>
          <w:i w:val="0"/>
          <w:lang w:val="hy-AM"/>
        </w:rPr>
        <w:t>194</w:t>
      </w:r>
      <w:r w:rsidRPr="00315F42">
        <w:rPr>
          <w:rFonts w:ascii="GHEA Grapalat" w:hAnsi="GHEA Grapalat" w:cs="Tahoma"/>
          <w:i w:val="0"/>
          <w:lang w:val="af-ZA"/>
        </w:rPr>
        <w:t>։</w:t>
      </w:r>
    </w:p>
    <w:p w14:paraId="2207BC7E" w14:textId="63A269C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B673B">
        <w:rPr>
          <w:rFonts w:ascii="GHEA Grapalat" w:hAnsi="GHEA Grapalat"/>
          <w:lang w:val="af-ZA"/>
        </w:rPr>
        <w:t>sona.papyan@yerevan.am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5781AE42" w:rsidR="00096865" w:rsidRPr="00417B96" w:rsidRDefault="00FE330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ԵՔ-ԲՄԽԱՇՁԲ-25/4</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31CCC92C"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FE330D" w:rsidRPr="00FE330D">
        <w:rPr>
          <w:rFonts w:ascii="GHEA Grapalat" w:hAnsi="GHEA Grapalat" w:cs="Sylfaen"/>
          <w:i/>
          <w:sz w:val="20"/>
          <w:szCs w:val="20"/>
          <w:lang w:val="af-ZA"/>
        </w:rPr>
        <w:t>դեկտեմբերի 5</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6B3D371D"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5CCA4DB"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CF5CAB" w:rsidRPr="00CF5CAB">
        <w:rPr>
          <w:rFonts w:ascii="GHEA Grapalat" w:hAnsi="GHEA Grapalat" w:cs="Sylfaen"/>
        </w:rPr>
        <w:t>ԵՐ</w:t>
      </w:r>
      <w:r w:rsidR="00CF5CAB">
        <w:rPr>
          <w:rFonts w:ascii="GHEA Grapalat" w:hAnsi="GHEA Grapalat" w:cs="Sylfaen"/>
          <w:lang w:val="hy-AM"/>
        </w:rPr>
        <w:t>ԵՎ</w:t>
      </w:r>
      <w:r w:rsidR="00CF5CAB" w:rsidRPr="00CF5CAB">
        <w:rPr>
          <w:rFonts w:ascii="GHEA Grapalat" w:hAnsi="GHEA Grapalat" w:cs="Sylfaen"/>
        </w:rPr>
        <w:t>ԱՆ</w:t>
      </w:r>
      <w:r w:rsidR="00CF5CAB" w:rsidRPr="00CF5CAB">
        <w:rPr>
          <w:rFonts w:ascii="GHEA Grapalat" w:hAnsi="GHEA Grapalat" w:cs="Sylfaen"/>
          <w:lang w:val="af-ZA"/>
        </w:rPr>
        <w:t xml:space="preserve"> </w:t>
      </w:r>
      <w:r w:rsidR="00CF5CAB" w:rsidRPr="00CF5CAB">
        <w:rPr>
          <w:rFonts w:ascii="GHEA Grapalat" w:hAnsi="GHEA Grapalat" w:cs="Sylfaen"/>
        </w:rPr>
        <w:t>ՔԱՂԱՔԻ</w:t>
      </w:r>
      <w:r w:rsidR="00CF5CAB" w:rsidRPr="00CF5CAB">
        <w:rPr>
          <w:rFonts w:ascii="GHEA Grapalat" w:hAnsi="GHEA Grapalat" w:cs="Sylfaen"/>
          <w:lang w:val="af-ZA"/>
        </w:rPr>
        <w:t xml:space="preserve"> </w:t>
      </w:r>
      <w:r w:rsidR="00CF5CAB" w:rsidRPr="00CF5CAB">
        <w:rPr>
          <w:rFonts w:ascii="GHEA Grapalat" w:hAnsi="GHEA Grapalat" w:cs="Sylfaen"/>
        </w:rPr>
        <w:t>ՎԱՐՉԱԿԱՆ</w:t>
      </w:r>
      <w:r w:rsidR="00CF5CAB" w:rsidRPr="00CF5CAB">
        <w:rPr>
          <w:rFonts w:ascii="GHEA Grapalat" w:hAnsi="GHEA Grapalat" w:cs="Sylfaen"/>
          <w:lang w:val="af-ZA"/>
        </w:rPr>
        <w:t xml:space="preserve"> </w:t>
      </w:r>
      <w:r w:rsidR="00CF5CAB" w:rsidRPr="00CF5CAB">
        <w:rPr>
          <w:rFonts w:ascii="GHEA Grapalat" w:hAnsi="GHEA Grapalat" w:cs="Sylfaen"/>
        </w:rPr>
        <w:t>ՇՐՋԱՆՆԵՐՈՒՄ</w:t>
      </w:r>
      <w:r w:rsidR="00CF5CAB">
        <w:rPr>
          <w:rFonts w:ascii="GHEA Grapalat" w:hAnsi="GHEA Grapalat" w:cs="Sylfaen"/>
          <w:lang w:val="hy-AM"/>
        </w:rPr>
        <w:t xml:space="preserve"> </w:t>
      </w:r>
      <w:r w:rsidR="00282CF2" w:rsidRPr="00282CF2">
        <w:rPr>
          <w:rFonts w:ascii="GHEA Grapalat" w:hAnsi="GHEA Grapalat" w:cs="Sylfaen"/>
        </w:rPr>
        <w:t>ԿՈՅՈՒՂԱԳԾԵՐԻ</w:t>
      </w:r>
      <w:r w:rsidR="00FE330D" w:rsidRPr="00FE330D">
        <w:rPr>
          <w:rFonts w:ascii="GHEA Grapalat" w:hAnsi="GHEA Grapalat" w:cs="Sylfaen"/>
          <w:lang w:val="af-ZA"/>
        </w:rPr>
        <w:t xml:space="preserve"> </w:t>
      </w:r>
      <w:r w:rsidR="00282CF2" w:rsidRPr="00282CF2">
        <w:rPr>
          <w:rFonts w:ascii="GHEA Grapalat" w:hAnsi="GHEA Grapalat" w:cs="Sylfaen"/>
        </w:rPr>
        <w:t>ԿԱՌՈՒՑՄԱՆ</w:t>
      </w:r>
      <w:r w:rsidR="00282CF2" w:rsidRPr="00282CF2">
        <w:rPr>
          <w:rFonts w:ascii="GHEA Grapalat" w:hAnsi="GHEA Grapalat" w:cs="Sylfaen"/>
          <w:lang w:val="af-ZA"/>
        </w:rPr>
        <w:t>/</w:t>
      </w:r>
      <w:r w:rsidR="00282CF2" w:rsidRPr="00282CF2">
        <w:rPr>
          <w:rFonts w:ascii="GHEA Grapalat" w:hAnsi="GHEA Grapalat" w:cs="Sylfaen"/>
        </w:rPr>
        <w:t>ՎԵՐԱԿԱՌՈՒՑՄԱՆ</w:t>
      </w:r>
      <w:r w:rsidR="00282CF2" w:rsidRPr="00282CF2">
        <w:rPr>
          <w:rFonts w:ascii="GHEA Grapalat" w:hAnsi="GHEA Grapalat" w:cs="Sylfaen"/>
          <w:lang w:val="af-ZA"/>
        </w:rPr>
        <w:t xml:space="preserve"> </w:t>
      </w:r>
      <w:r w:rsidR="00282CF2" w:rsidRPr="00282CF2">
        <w:rPr>
          <w:rFonts w:ascii="GHEA Grapalat" w:hAnsi="GHEA Grapalat" w:cs="Sylfaen"/>
        </w:rPr>
        <w:t>ԱՇԽԱՏԱՆՔՆԵՐԻ</w:t>
      </w:r>
      <w:r w:rsidR="00282CF2" w:rsidRPr="006E10B0">
        <w:rPr>
          <w:rFonts w:ascii="GHEA Grapalat" w:hAnsi="GHEA Grapalat" w:cs="Sylfaen"/>
          <w:lang w:val="af-ZA"/>
        </w:rPr>
        <w:t xml:space="preserve"> </w:t>
      </w:r>
      <w:r w:rsidR="00B55F37">
        <w:rPr>
          <w:rFonts w:ascii="GHEA Grapalat" w:hAnsi="GHEA Grapalat" w:cs="Sylfaen"/>
        </w:rPr>
        <w:t>ՆԱԽԱԳԾԱՆԱԽԱՀԱՇՎԱՅԻՆ</w:t>
      </w:r>
      <w:r w:rsidR="00B55F37" w:rsidRPr="004471EF">
        <w:rPr>
          <w:rFonts w:ascii="GHEA Grapalat" w:hAnsi="GHEA Grapalat" w:cs="Sylfaen"/>
          <w:lang w:val="af-ZA"/>
        </w:rPr>
        <w:t xml:space="preserve"> </w:t>
      </w:r>
      <w:r w:rsidR="004471EF">
        <w:rPr>
          <w:rFonts w:ascii="GHEA Grapalat" w:hAnsi="GHEA Grapalat" w:cs="Sylfaen"/>
        </w:rPr>
        <w:t>ՓԱՍՏԱԹՂԹԵՐԻ</w:t>
      </w:r>
      <w:r w:rsidR="004471EF" w:rsidRPr="004471EF">
        <w:rPr>
          <w:rFonts w:ascii="GHEA Grapalat" w:hAnsi="GHEA Grapalat" w:cs="Sylfaen"/>
          <w:lang w:val="af-ZA"/>
        </w:rPr>
        <w:t xml:space="preserve"> </w:t>
      </w:r>
      <w:r w:rsidR="0038463C">
        <w:rPr>
          <w:rFonts w:ascii="GHEA Grapalat" w:hAnsi="GHEA Grapalat" w:cs="Sylfaen"/>
        </w:rPr>
        <w:t>ԿԱԶՄՄԱՆ</w:t>
      </w:r>
      <w:r w:rsidR="004471EF" w:rsidRPr="004471EF">
        <w:rPr>
          <w:rFonts w:ascii="GHEA Grapalat" w:hAnsi="GHEA Grapalat" w:cs="Sylfaen"/>
          <w:lang w:val="af-ZA"/>
        </w:rPr>
        <w:t xml:space="preserve"> </w:t>
      </w:r>
      <w:r w:rsidR="004471EF">
        <w:rPr>
          <w:rFonts w:ascii="GHEA Grapalat" w:hAnsi="GHEA Grapalat" w:cs="Sylfaen"/>
        </w:rPr>
        <w:t>ԽՈՐՀՐԴԱՏՎԱԿԱՆ</w:t>
      </w:r>
      <w:r w:rsidR="004471EF" w:rsidRPr="004471EF">
        <w:rPr>
          <w:rFonts w:ascii="GHEA Grapalat" w:hAnsi="GHEA Grapalat" w:cs="Sylfaen"/>
          <w:lang w:val="af-ZA"/>
        </w:rPr>
        <w:t xml:space="preserve"> </w:t>
      </w:r>
      <w:r w:rsidR="009A400E">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370A28E8" w:rsidR="00096865" w:rsidRPr="005E1F72" w:rsidRDefault="00212CBE" w:rsidP="00212CBE">
      <w:pPr>
        <w:pStyle w:val="BodyText"/>
        <w:tabs>
          <w:tab w:val="left" w:pos="8820"/>
        </w:tabs>
        <w:ind w:right="-7"/>
        <w:rPr>
          <w:rFonts w:ascii="GHEA Grapalat" w:hAnsi="GHEA Grapalat"/>
          <w:szCs w:val="22"/>
          <w:lang w:val="af-ZA"/>
        </w:rPr>
      </w:pPr>
      <w:r>
        <w:rPr>
          <w:rFonts w:ascii="GHEA Grapalat" w:hAnsi="GHEA Grapalat"/>
          <w:szCs w:val="22"/>
          <w:lang w:val="af-ZA"/>
        </w:rPr>
        <w:tab/>
      </w: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5D4958">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0C7F45">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38497CF1"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B55F37">
        <w:rPr>
          <w:rFonts w:ascii="GHEA Grapalat" w:hAnsi="GHEA Grapalat"/>
          <w:b/>
          <w:sz w:val="20"/>
          <w:szCs w:val="20"/>
          <w:lang w:val="af-ZA"/>
        </w:rPr>
        <w:t>ԿԱՐԻՔՆԵՐԻ ՀԱՄԱՐ</w:t>
      </w:r>
      <w:r w:rsidR="00701865" w:rsidRPr="00B55F37">
        <w:rPr>
          <w:rFonts w:ascii="GHEA Grapalat" w:hAnsi="GHEA Grapalat"/>
          <w:b/>
          <w:sz w:val="20"/>
          <w:szCs w:val="20"/>
          <w:lang w:val="af-ZA"/>
        </w:rPr>
        <w:t xml:space="preserve"> </w:t>
      </w:r>
      <w:r w:rsidR="00CF5CAB" w:rsidRPr="00CF5CAB">
        <w:rPr>
          <w:rFonts w:ascii="GHEA Grapalat" w:hAnsi="GHEA Grapalat"/>
          <w:b/>
          <w:sz w:val="20"/>
          <w:szCs w:val="20"/>
          <w:lang w:val="af-ZA"/>
        </w:rPr>
        <w:t>ԵՐ</w:t>
      </w:r>
      <w:r w:rsidR="00CF5CAB">
        <w:rPr>
          <w:rFonts w:ascii="GHEA Grapalat" w:hAnsi="GHEA Grapalat"/>
          <w:b/>
          <w:sz w:val="20"/>
          <w:szCs w:val="20"/>
          <w:lang w:val="hy-AM"/>
        </w:rPr>
        <w:t>ԵՎ</w:t>
      </w:r>
      <w:r w:rsidR="00CF5CAB" w:rsidRPr="00CF5CAB">
        <w:rPr>
          <w:rFonts w:ascii="GHEA Grapalat" w:hAnsi="GHEA Grapalat"/>
          <w:b/>
          <w:sz w:val="20"/>
          <w:szCs w:val="20"/>
          <w:lang w:val="af-ZA"/>
        </w:rPr>
        <w:t>ԱՆ ՔԱՂԱՔԻ ՎԱՐՉԱԿԱՆ ՇՐՋԱՆՆԵՐՈՒՄ</w:t>
      </w:r>
      <w:r w:rsidR="00CF5CAB" w:rsidRPr="007B71DD">
        <w:rPr>
          <w:rFonts w:ascii="GHEA Grapalat" w:hAnsi="GHEA Grapalat"/>
          <w:b/>
          <w:sz w:val="20"/>
          <w:szCs w:val="20"/>
          <w:lang w:val="af-ZA"/>
        </w:rPr>
        <w:t xml:space="preserve"> </w:t>
      </w:r>
      <w:r w:rsidR="007B71DD" w:rsidRPr="007B71DD">
        <w:rPr>
          <w:rFonts w:ascii="GHEA Grapalat" w:hAnsi="GHEA Grapalat"/>
          <w:b/>
          <w:sz w:val="20"/>
          <w:szCs w:val="20"/>
          <w:lang w:val="af-ZA"/>
        </w:rPr>
        <w:t>ԿՈՅՈՒՂԱԳԾԵՐԻ ԿԱՌՈՒՑՄԱՆ/ՎԵՐԱԿԱՌՈՒՑՄԱՆ ԱՇԽԱՏԱՆՔՆԵՐԻ</w:t>
      </w:r>
      <w:r w:rsidR="007B71DD">
        <w:rPr>
          <w:rFonts w:ascii="GHEA Grapalat" w:hAnsi="GHEA Grapalat"/>
          <w:b/>
          <w:sz w:val="20"/>
          <w:szCs w:val="20"/>
          <w:lang w:val="hy-AM"/>
        </w:rPr>
        <w:t xml:space="preserve"> </w:t>
      </w:r>
      <w:r w:rsidR="00B55F37" w:rsidRPr="00B55F37">
        <w:rPr>
          <w:rFonts w:ascii="GHEA Grapalat" w:hAnsi="GHEA Grapalat"/>
          <w:b/>
          <w:sz w:val="20"/>
          <w:szCs w:val="20"/>
          <w:lang w:val="af-ZA"/>
        </w:rPr>
        <w:t>ՆԱԽԱԳԾԱՆԱԽԱՀԱՇՎԱՅԻՆ</w:t>
      </w:r>
      <w:r w:rsidR="009A400E">
        <w:rPr>
          <w:rFonts w:ascii="GHEA Grapalat" w:hAnsi="GHEA Grapalat"/>
          <w:b/>
          <w:sz w:val="20"/>
          <w:szCs w:val="20"/>
          <w:lang w:val="af-ZA"/>
        </w:rPr>
        <w:t xml:space="preserve"> ՓԱՍՏԱԹՂԹԵՐԻ  ԿԱԶՄՄԱՆ ԽՈՐՀՐԴԱՏՎԱԿԱՆ </w:t>
      </w:r>
      <w:r w:rsidR="005C3136">
        <w:rPr>
          <w:rFonts w:ascii="GHEA Grapalat" w:hAnsi="GHEA Grapalat"/>
          <w:b/>
          <w:sz w:val="20"/>
          <w:szCs w:val="20"/>
          <w:lang w:val="af-ZA"/>
        </w:rPr>
        <w:t xml:space="preserve">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8A754E0"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E330D">
        <w:rPr>
          <w:rFonts w:ascii="GHEA Grapalat" w:hAnsi="GHEA Grapalat" w:cs="Sylfaen"/>
          <w:sz w:val="20"/>
        </w:rPr>
        <w:t>ԵՔ</w:t>
      </w:r>
      <w:r w:rsidR="00FE330D" w:rsidRPr="00FE330D">
        <w:rPr>
          <w:rFonts w:ascii="GHEA Grapalat" w:hAnsi="GHEA Grapalat" w:cs="Sylfaen"/>
          <w:sz w:val="20"/>
          <w:lang w:val="af-ZA"/>
        </w:rPr>
        <w:t>-</w:t>
      </w:r>
      <w:r w:rsidR="00FE330D">
        <w:rPr>
          <w:rFonts w:ascii="GHEA Grapalat" w:hAnsi="GHEA Grapalat" w:cs="Sylfaen"/>
          <w:sz w:val="20"/>
        </w:rPr>
        <w:t>ԲՄԽԱՇՁԲ</w:t>
      </w:r>
      <w:r w:rsidR="00FE330D" w:rsidRPr="00FE330D">
        <w:rPr>
          <w:rFonts w:ascii="GHEA Grapalat" w:hAnsi="GHEA Grapalat" w:cs="Sylfaen"/>
          <w:sz w:val="20"/>
          <w:lang w:val="af-ZA"/>
        </w:rPr>
        <w:t>-25/4</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3799A7C"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327AC1">
        <w:rPr>
          <w:rFonts w:ascii="GHEA Grapalat" w:hAnsi="GHEA Grapalat" w:cs="Times Armenian"/>
          <w:sz w:val="20"/>
          <w:lang w:val="af-ZA"/>
        </w:rPr>
        <w:t>մայիսի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5F81A9E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2B673B">
        <w:rPr>
          <w:rFonts w:ascii="GHEA Grapalat" w:hAnsi="GHEA Grapalat"/>
          <w:b/>
        </w:rPr>
        <w:t>sona.papyan@yerevan.am</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64570E5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40A6C">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9A400E">
      <w:pPr>
        <w:rPr>
          <w:rFonts w:ascii="GHEA Grapalat" w:hAnsi="GHEA Grapalat" w:cs="Sylfaen"/>
          <w:b/>
          <w:sz w:val="20"/>
        </w:rPr>
      </w:pPr>
    </w:p>
    <w:p w14:paraId="7C7A3B84" w14:textId="5DF97CFA"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4F1DEA">
        <w:rPr>
          <w:rFonts w:ascii="GHEA Grapalat" w:hAnsi="GHEA Grapalat" w:cs="Sylfaen"/>
          <w:i w:val="0"/>
        </w:rPr>
        <w:t>քաղաքապետարանի</w:t>
      </w:r>
      <w:proofErr w:type="spellEnd"/>
      <w:r w:rsidR="00CE1C7B" w:rsidRPr="004F1DEA">
        <w:rPr>
          <w:rFonts w:ascii="GHEA Grapalat" w:hAnsi="GHEA Grapalat" w:cs="Sylfaen"/>
          <w:i w:val="0"/>
        </w:rPr>
        <w:t xml:space="preserve"> </w:t>
      </w:r>
      <w:proofErr w:type="spellStart"/>
      <w:r w:rsidR="00096865" w:rsidRPr="00417B96">
        <w:rPr>
          <w:rFonts w:ascii="GHEA Grapalat" w:hAnsi="GHEA Grapalat" w:cs="Sylfaen"/>
          <w:i w:val="0"/>
        </w:rPr>
        <w:t>կարիքների</w:t>
      </w:r>
      <w:proofErr w:type="spellEnd"/>
      <w:r w:rsidR="00096865" w:rsidRPr="004F1DEA">
        <w:rPr>
          <w:rFonts w:ascii="GHEA Grapalat" w:hAnsi="GHEA Grapalat" w:cs="Sylfaen"/>
          <w:i w:val="0"/>
        </w:rPr>
        <w:t xml:space="preserve"> </w:t>
      </w:r>
      <w:proofErr w:type="spellStart"/>
      <w:r w:rsidR="00096865" w:rsidRPr="00417B96">
        <w:rPr>
          <w:rFonts w:ascii="GHEA Grapalat" w:hAnsi="GHEA Grapalat" w:cs="Sylfaen"/>
          <w:i w:val="0"/>
        </w:rPr>
        <w:t>համար</w:t>
      </w:r>
      <w:proofErr w:type="spellEnd"/>
      <w:r w:rsidR="00096865" w:rsidRPr="004F1DEA">
        <w:rPr>
          <w:rFonts w:ascii="GHEA Grapalat" w:hAnsi="GHEA Grapalat" w:cs="Sylfaen"/>
          <w:i w:val="0"/>
        </w:rPr>
        <w:t xml:space="preserve">` </w:t>
      </w:r>
      <w:proofErr w:type="spellStart"/>
      <w:r w:rsidR="00FE330D">
        <w:rPr>
          <w:rFonts w:ascii="GHEA Grapalat" w:hAnsi="GHEA Grapalat" w:cs="Sylfaen"/>
          <w:i w:val="0"/>
        </w:rPr>
        <w:t>Երևան</w:t>
      </w:r>
      <w:proofErr w:type="spellEnd"/>
      <w:r w:rsidR="00FE330D">
        <w:rPr>
          <w:rFonts w:ascii="GHEA Grapalat" w:hAnsi="GHEA Grapalat" w:cs="Sylfaen"/>
          <w:i w:val="0"/>
        </w:rPr>
        <w:t xml:space="preserve"> </w:t>
      </w:r>
      <w:proofErr w:type="spellStart"/>
      <w:r w:rsidR="00FE330D">
        <w:rPr>
          <w:rFonts w:ascii="GHEA Grapalat" w:hAnsi="GHEA Grapalat" w:cs="Sylfaen"/>
          <w:i w:val="0"/>
        </w:rPr>
        <w:t>քաղաքի</w:t>
      </w:r>
      <w:proofErr w:type="spellEnd"/>
      <w:r w:rsidR="00FE330D">
        <w:rPr>
          <w:rFonts w:ascii="GHEA Grapalat" w:hAnsi="GHEA Grapalat" w:cs="Sylfaen"/>
          <w:i w:val="0"/>
        </w:rPr>
        <w:t xml:space="preserve"> </w:t>
      </w:r>
      <w:proofErr w:type="spellStart"/>
      <w:r w:rsidR="00FE330D">
        <w:rPr>
          <w:rFonts w:ascii="GHEA Grapalat" w:hAnsi="GHEA Grapalat" w:cs="Sylfaen"/>
          <w:i w:val="0"/>
        </w:rPr>
        <w:t>վարչական</w:t>
      </w:r>
      <w:proofErr w:type="spellEnd"/>
      <w:r w:rsidR="00FE330D">
        <w:rPr>
          <w:rFonts w:ascii="GHEA Grapalat" w:hAnsi="GHEA Grapalat" w:cs="Sylfaen"/>
          <w:i w:val="0"/>
        </w:rPr>
        <w:t xml:space="preserve"> </w:t>
      </w:r>
      <w:proofErr w:type="spellStart"/>
      <w:r w:rsidR="00FE330D">
        <w:rPr>
          <w:rFonts w:ascii="GHEA Grapalat" w:hAnsi="GHEA Grapalat" w:cs="Sylfaen"/>
          <w:i w:val="0"/>
        </w:rPr>
        <w:t>շրջաններում</w:t>
      </w:r>
      <w:proofErr w:type="spellEnd"/>
      <w:r w:rsidR="00FE330D">
        <w:rPr>
          <w:rFonts w:ascii="GHEA Grapalat" w:hAnsi="GHEA Grapalat" w:cs="Sylfaen"/>
          <w:i w:val="0"/>
        </w:rPr>
        <w:t xml:space="preserve"> </w:t>
      </w:r>
      <w:proofErr w:type="spellStart"/>
      <w:r w:rsidR="00FE330D">
        <w:rPr>
          <w:rFonts w:ascii="GHEA Grapalat" w:hAnsi="GHEA Grapalat" w:cs="Sylfaen"/>
          <w:i w:val="0"/>
        </w:rPr>
        <w:t>կոյուղագծերի</w:t>
      </w:r>
      <w:proofErr w:type="spellEnd"/>
      <w:r w:rsidR="00FE330D">
        <w:rPr>
          <w:rFonts w:ascii="GHEA Grapalat" w:hAnsi="GHEA Grapalat" w:cs="Sylfaen"/>
          <w:i w:val="0"/>
        </w:rPr>
        <w:t xml:space="preserve"> </w:t>
      </w:r>
      <w:proofErr w:type="spellStart"/>
      <w:r w:rsidR="00FE330D">
        <w:rPr>
          <w:rFonts w:ascii="GHEA Grapalat" w:hAnsi="GHEA Grapalat" w:cs="Sylfaen"/>
          <w:i w:val="0"/>
        </w:rPr>
        <w:t>կառուցման</w:t>
      </w:r>
      <w:proofErr w:type="spellEnd"/>
      <w:r w:rsidR="00FE330D">
        <w:rPr>
          <w:rFonts w:ascii="GHEA Grapalat" w:hAnsi="GHEA Grapalat" w:cs="Sylfaen"/>
          <w:i w:val="0"/>
        </w:rPr>
        <w:t>/</w:t>
      </w:r>
      <w:proofErr w:type="spellStart"/>
      <w:r w:rsidR="00FE330D">
        <w:rPr>
          <w:rFonts w:ascii="GHEA Grapalat" w:hAnsi="GHEA Grapalat" w:cs="Sylfaen"/>
          <w:i w:val="0"/>
        </w:rPr>
        <w:t>վերակառուցման</w:t>
      </w:r>
      <w:proofErr w:type="spellEnd"/>
      <w:r w:rsidR="00282CF2">
        <w:rPr>
          <w:rFonts w:ascii="GHEA Grapalat" w:hAnsi="GHEA Grapalat" w:cs="Sylfaen"/>
          <w:i w:val="0"/>
        </w:rPr>
        <w:t xml:space="preserve"> </w:t>
      </w:r>
      <w:proofErr w:type="spellStart"/>
      <w:r w:rsidR="00282CF2">
        <w:rPr>
          <w:rFonts w:ascii="GHEA Grapalat" w:hAnsi="GHEA Grapalat" w:cs="Sylfaen"/>
          <w:i w:val="0"/>
        </w:rPr>
        <w:t>աշխատանքների</w:t>
      </w:r>
      <w:proofErr w:type="spellEnd"/>
      <w:r w:rsidR="00E1047C">
        <w:rPr>
          <w:rFonts w:ascii="GHEA Grapalat" w:hAnsi="GHEA Grapalat" w:cs="Sylfaen"/>
          <w:i w:val="0"/>
        </w:rPr>
        <w:t xml:space="preserve"> </w:t>
      </w:r>
      <w:proofErr w:type="spellStart"/>
      <w:r w:rsidR="004F1DEA" w:rsidRPr="004F1DEA">
        <w:rPr>
          <w:rFonts w:ascii="GHEA Grapalat" w:hAnsi="GHEA Grapalat" w:cs="Sylfaen"/>
          <w:i w:val="0"/>
        </w:rPr>
        <w:t>նախագծանախահաշվային</w:t>
      </w:r>
      <w:proofErr w:type="spellEnd"/>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փաստաթղթերի</w:t>
      </w:r>
      <w:proofErr w:type="spellEnd"/>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կազմման</w:t>
      </w:r>
      <w:proofErr w:type="spellEnd"/>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խորհրդատվական</w:t>
      </w:r>
      <w:proofErr w:type="spellEnd"/>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աշխատանքներ</w:t>
      </w:r>
      <w:proofErr w:type="spellEnd"/>
      <w:r w:rsidR="006C383C">
        <w:rPr>
          <w:rFonts w:ascii="GHEA Grapalat" w:hAnsi="GHEA Grapalat" w:cs="Sylfaen"/>
          <w:i w:val="0"/>
          <w:lang w:val="hy-AM"/>
        </w:rPr>
        <w:t>ի</w:t>
      </w:r>
      <w:r w:rsidR="00156D38" w:rsidRPr="004F1DEA">
        <w:rPr>
          <w:rFonts w:ascii="GHEA Grapalat" w:hAnsi="GHEA Grapalat" w:cs="Sylfaen"/>
          <w:i w:val="0"/>
        </w:rPr>
        <w:t xml:space="preserve"> </w:t>
      </w:r>
      <w:proofErr w:type="spellStart"/>
      <w:r w:rsidR="00096865" w:rsidRPr="004F1DEA">
        <w:rPr>
          <w:rFonts w:ascii="GHEA Grapalat" w:hAnsi="GHEA Grapalat" w:cs="Sylfaen"/>
          <w:i w:val="0"/>
        </w:rPr>
        <w:t>ձեռքբերումը</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այսուհետ</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նաև</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w:t>
      </w:r>
      <w:r w:rsidR="003812AE" w:rsidRPr="004F1DEA">
        <w:rPr>
          <w:rFonts w:ascii="GHEA Grapalat" w:hAnsi="GHEA Grapalat" w:cs="Sylfaen"/>
          <w:i w:val="0"/>
        </w:rPr>
        <w:t>շխատանք</w:t>
      </w:r>
      <w:proofErr w:type="spellEnd"/>
      <w:r w:rsidR="00816505" w:rsidRPr="004F1DEA">
        <w:rPr>
          <w:rFonts w:ascii="GHEA Grapalat" w:hAnsi="GHEA Grapalat" w:cs="Sylfaen"/>
          <w:i w:val="0"/>
        </w:rPr>
        <w:t>)</w:t>
      </w:r>
      <w:r w:rsidR="00C43524"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որոնք</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խմբավորված</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են</w:t>
      </w:r>
      <w:proofErr w:type="spellEnd"/>
      <w:r w:rsidR="00096865" w:rsidRPr="004F1DEA">
        <w:rPr>
          <w:rFonts w:ascii="GHEA Grapalat" w:hAnsi="GHEA Grapalat" w:cs="Sylfaen"/>
          <w:i w:val="0"/>
        </w:rPr>
        <w:t xml:space="preserve"> </w:t>
      </w:r>
      <w:r w:rsidR="00A76C15" w:rsidRPr="004F1DEA">
        <w:rPr>
          <w:rFonts w:ascii="GHEA Grapalat" w:hAnsi="GHEA Grapalat" w:cs="Sylfaen"/>
          <w:i w:val="0"/>
        </w:rPr>
        <w:t>«</w:t>
      </w:r>
      <w:r w:rsidR="00E26353">
        <w:rPr>
          <w:rFonts w:ascii="GHEA Grapalat" w:hAnsi="GHEA Grapalat" w:cs="Sylfaen"/>
          <w:i w:val="0"/>
        </w:rPr>
        <w:t>3</w:t>
      </w:r>
      <w:r w:rsidR="00A76C15"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922E8B">
        <w:rPr>
          <w:rFonts w:ascii="GHEA Grapalat" w:hAnsi="GHEA Grapalat" w:cs="Sylfaen"/>
          <w:i w:val="0"/>
        </w:rPr>
        <w:t>չափաբաժ</w:t>
      </w:r>
      <w:r w:rsidR="00A8195E" w:rsidRPr="004F1DEA">
        <w:rPr>
          <w:rFonts w:ascii="GHEA Grapalat" w:hAnsi="GHEA Grapalat" w:cs="Sylfaen"/>
          <w:i w:val="0"/>
        </w:rPr>
        <w:t>ն</w:t>
      </w:r>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E26353" w:rsidRPr="000C7F45" w14:paraId="44CE3AC3" w14:textId="77777777" w:rsidTr="006E25DD">
        <w:trPr>
          <w:trHeight w:val="389"/>
        </w:trPr>
        <w:tc>
          <w:tcPr>
            <w:tcW w:w="1701" w:type="dxa"/>
            <w:vAlign w:val="center"/>
          </w:tcPr>
          <w:p w14:paraId="57173727" w14:textId="77777777" w:rsidR="00E26353" w:rsidRPr="004B4450" w:rsidRDefault="00E26353" w:rsidP="00E26353">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6BA79DDB" w:rsidR="00E26353" w:rsidRPr="00834B19" w:rsidRDefault="00E26353" w:rsidP="00E26353">
            <w:pPr>
              <w:pStyle w:val="BodyTextIndent2"/>
              <w:spacing w:line="240" w:lineRule="auto"/>
              <w:ind w:firstLine="0"/>
              <w:jc w:val="center"/>
              <w:rPr>
                <w:rFonts w:ascii="GHEA Grapalat" w:hAnsi="GHEA Grapalat" w:cs="Arial"/>
                <w:b/>
                <w:i/>
                <w:sz w:val="18"/>
                <w:lang w:val="hy-AM"/>
              </w:rPr>
            </w:pPr>
            <w:r>
              <w:rPr>
                <w:rFonts w:ascii="GHEA Grapalat" w:hAnsi="GHEA Grapalat" w:cs="Calibri"/>
                <w:b/>
                <w:bCs/>
                <w:i/>
                <w:iCs/>
                <w:sz w:val="18"/>
                <w:szCs w:val="18"/>
                <w:lang w:val="hy-AM"/>
              </w:rPr>
              <w:t>200</w:t>
            </w:r>
            <w:r w:rsidRPr="00F04901">
              <w:rPr>
                <w:rFonts w:ascii="GHEA Grapalat" w:hAnsi="GHEA Grapalat" w:cs="Calibri"/>
                <w:b/>
                <w:bCs/>
                <w:i/>
                <w:iCs/>
                <w:sz w:val="18"/>
                <w:szCs w:val="18"/>
                <w:lang w:val="hy-AM"/>
              </w:rPr>
              <w:t>000</w:t>
            </w:r>
          </w:p>
        </w:tc>
        <w:tc>
          <w:tcPr>
            <w:tcW w:w="6948" w:type="dxa"/>
            <w:vAlign w:val="center"/>
          </w:tcPr>
          <w:p w14:paraId="30ABAB0F" w14:textId="65ED9EE4" w:rsidR="00E26353" w:rsidRPr="005D4958" w:rsidRDefault="00E26353" w:rsidP="00E26353">
            <w:pPr>
              <w:rPr>
                <w:rFonts w:ascii="GHEA Grapalat" w:hAnsi="GHEA Grapalat"/>
                <w:color w:val="0D0D0D" w:themeColor="text1" w:themeTint="F2"/>
                <w:sz w:val="18"/>
                <w:szCs w:val="18"/>
                <w:lang w:val="hy-AM"/>
              </w:rPr>
            </w:pPr>
            <w:r w:rsidRPr="00AF2DFB">
              <w:rPr>
                <w:rFonts w:ascii="GHEA Grapalat" w:hAnsi="GHEA Grapalat"/>
                <w:sz w:val="20"/>
                <w:szCs w:val="20"/>
                <w:lang w:val="hy-AM"/>
              </w:rPr>
              <w:t>Վ. Համբարձումյան փողոց հ.8/1 շենք</w:t>
            </w:r>
            <w:r w:rsidRPr="00AF2DFB">
              <w:rPr>
                <w:rStyle w:val="Heading10"/>
                <w:rFonts w:ascii="GHEA Grapalat" w:eastAsia="Microsoft Sans Serif" w:hAnsi="GHEA Grapalat"/>
                <w:sz w:val="20"/>
                <w:szCs w:val="20"/>
                <w:lang w:val="hy-AM"/>
              </w:rPr>
              <w:t xml:space="preserve"> </w:t>
            </w:r>
            <w:r w:rsidRPr="002E3F7E">
              <w:rPr>
                <w:rFonts w:ascii="GHEA Grapalat" w:hAnsi="GHEA Grapalat"/>
                <w:sz w:val="20"/>
                <w:szCs w:val="20"/>
                <w:lang w:val="hy-AM"/>
              </w:rPr>
              <w:t xml:space="preserve">/ներառյալ՝ մուտքագծեր </w:t>
            </w:r>
            <w:r w:rsidRPr="002E3F7E">
              <w:rPr>
                <w:rFonts w:ascii="GHEA Grapalat" w:hAnsi="GHEA Grapalat" w:cs="Calibri"/>
                <w:b/>
                <w:bCs/>
                <w:iCs/>
                <w:sz w:val="18"/>
                <w:szCs w:val="18"/>
                <w:lang w:val="hy-AM"/>
              </w:rPr>
              <w:t>/</w:t>
            </w:r>
            <w:r w:rsidRPr="002E3F7E">
              <w:rPr>
                <w:rFonts w:ascii="GHEA Grapalat" w:hAnsi="GHEA Grapalat"/>
                <w:sz w:val="20"/>
                <w:szCs w:val="20"/>
                <w:lang w:val="hy-AM"/>
              </w:rPr>
              <w:t xml:space="preserve"> </w:t>
            </w:r>
            <w:r w:rsidRPr="002E3F7E">
              <w:rPr>
                <w:rFonts w:ascii="GHEA Grapalat" w:hAnsi="GHEA Grapalat" w:cs="Calibri"/>
                <w:b/>
                <w:bCs/>
                <w:iCs/>
                <w:sz w:val="18"/>
                <w:szCs w:val="18"/>
                <w:lang w:val="hy-AM"/>
              </w:rPr>
              <w:t>/կոյուղագիծ/</w:t>
            </w:r>
            <w:r w:rsidRPr="002E3F7E">
              <w:rPr>
                <w:rFonts w:ascii="GHEA Grapalat" w:hAnsi="GHEA Grapalat"/>
                <w:sz w:val="18"/>
                <w:szCs w:val="18"/>
                <w:lang w:val="hy-AM"/>
              </w:rPr>
              <w:t xml:space="preserve">– </w:t>
            </w:r>
            <w:r>
              <w:rPr>
                <w:rFonts w:ascii="GHEA Grapalat" w:hAnsi="GHEA Grapalat"/>
                <w:sz w:val="18"/>
                <w:szCs w:val="18"/>
                <w:lang w:val="hy-AM"/>
              </w:rPr>
              <w:t>100</w:t>
            </w:r>
            <w:r w:rsidRPr="002E3F7E">
              <w:rPr>
                <w:rFonts w:ascii="GHEA Grapalat" w:hAnsi="GHEA Grapalat"/>
                <w:sz w:val="18"/>
                <w:szCs w:val="18"/>
                <w:lang w:val="hy-AM"/>
              </w:rPr>
              <w:t xml:space="preserve">գծմ </w:t>
            </w:r>
            <w:r w:rsidRPr="002E3F7E">
              <w:rPr>
                <w:rFonts w:ascii="GHEA Grapalat" w:hAnsi="GHEA Grapalat" w:cs="Calibri"/>
                <w:bCs/>
                <w:i/>
                <w:iCs/>
                <w:sz w:val="18"/>
                <w:szCs w:val="18"/>
                <w:lang w:val="hy-AM"/>
              </w:rPr>
              <w:t>/մոտավոր/</w:t>
            </w:r>
            <w:r w:rsidRPr="002E3F7E">
              <w:rPr>
                <w:rFonts w:ascii="GHEA Grapalat" w:hAnsi="GHEA Grapalat"/>
                <w:sz w:val="20"/>
                <w:szCs w:val="20"/>
                <w:lang w:val="hy-AM"/>
              </w:rPr>
              <w:t xml:space="preserve"> </w:t>
            </w:r>
          </w:p>
        </w:tc>
      </w:tr>
      <w:tr w:rsidR="00E26353" w:rsidRPr="000C7F45" w14:paraId="48583562" w14:textId="77777777" w:rsidTr="006E25DD">
        <w:trPr>
          <w:trHeight w:val="389"/>
        </w:trPr>
        <w:tc>
          <w:tcPr>
            <w:tcW w:w="1701" w:type="dxa"/>
            <w:vAlign w:val="center"/>
          </w:tcPr>
          <w:p w14:paraId="2FFE1E15" w14:textId="7B04BBC0" w:rsidR="00E26353" w:rsidRPr="004B4450" w:rsidRDefault="00E26353" w:rsidP="00E26353">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42D4D582" w14:textId="76D4BD20" w:rsidR="00E26353" w:rsidRDefault="00E26353" w:rsidP="00E26353">
            <w:pPr>
              <w:pStyle w:val="BodyTextIndent2"/>
              <w:spacing w:line="240" w:lineRule="auto"/>
              <w:ind w:firstLine="0"/>
              <w:jc w:val="center"/>
              <w:rPr>
                <w:rFonts w:ascii="GHEA Grapalat" w:hAnsi="GHEA Grapalat" w:cs="Arial"/>
                <w:b/>
                <w:i/>
                <w:lang w:val="hy-AM"/>
              </w:rPr>
            </w:pPr>
            <w:r>
              <w:rPr>
                <w:rFonts w:ascii="GHEA Grapalat" w:hAnsi="GHEA Grapalat" w:cs="Calibri"/>
                <w:b/>
                <w:bCs/>
                <w:i/>
                <w:iCs/>
                <w:sz w:val="18"/>
                <w:szCs w:val="18"/>
                <w:lang w:val="hy-AM"/>
              </w:rPr>
              <w:t>120</w:t>
            </w:r>
            <w:r w:rsidRPr="00FB188E">
              <w:rPr>
                <w:rFonts w:ascii="GHEA Grapalat" w:hAnsi="GHEA Grapalat" w:cs="Calibri"/>
                <w:b/>
                <w:bCs/>
                <w:i/>
                <w:iCs/>
                <w:sz w:val="18"/>
                <w:szCs w:val="18"/>
              </w:rPr>
              <w:t>000</w:t>
            </w:r>
          </w:p>
        </w:tc>
        <w:tc>
          <w:tcPr>
            <w:tcW w:w="6948" w:type="dxa"/>
            <w:vAlign w:val="center"/>
          </w:tcPr>
          <w:p w14:paraId="7A0FB9CF" w14:textId="377AE140" w:rsidR="00E26353" w:rsidRPr="005D4958" w:rsidRDefault="00E26353" w:rsidP="00E26353">
            <w:pPr>
              <w:rPr>
                <w:rFonts w:ascii="GHEA Grapalat" w:hAnsi="GHEA Grapalat" w:cs="Sylfaen"/>
                <w:sz w:val="18"/>
                <w:szCs w:val="18"/>
                <w:lang w:val="hy-AM"/>
              </w:rPr>
            </w:pPr>
            <w:r w:rsidRPr="00AF2DFB">
              <w:rPr>
                <w:rFonts w:ascii="GHEA Grapalat" w:hAnsi="GHEA Grapalat"/>
                <w:sz w:val="20"/>
                <w:szCs w:val="20"/>
                <w:lang w:val="hy-AM"/>
              </w:rPr>
              <w:t>Շիրակի փողոց հ.30 շենք</w:t>
            </w:r>
            <w:r w:rsidRPr="00AF2DFB">
              <w:rPr>
                <w:rFonts w:ascii="GHEA Grapalat" w:hAnsi="GHEA Grapalat"/>
                <w:sz w:val="16"/>
                <w:szCs w:val="16"/>
                <w:lang w:val="hy-AM"/>
              </w:rPr>
              <w:t xml:space="preserve"> </w:t>
            </w:r>
            <w:r w:rsidRPr="00FB188E">
              <w:rPr>
                <w:rFonts w:ascii="GHEA Grapalat" w:hAnsi="GHEA Grapalat"/>
                <w:sz w:val="20"/>
                <w:szCs w:val="20"/>
                <w:lang w:val="hy-AM"/>
              </w:rPr>
              <w:t xml:space="preserve">/ներառյալ՝ մուտքագծեր </w:t>
            </w:r>
            <w:r w:rsidRPr="00FB188E">
              <w:rPr>
                <w:rFonts w:ascii="GHEA Grapalat" w:hAnsi="GHEA Grapalat" w:cs="Calibri"/>
                <w:b/>
                <w:bCs/>
                <w:iCs/>
                <w:sz w:val="18"/>
                <w:szCs w:val="18"/>
                <w:lang w:val="hy-AM"/>
              </w:rPr>
              <w:t>/</w:t>
            </w:r>
            <w:r w:rsidRPr="00FB188E">
              <w:rPr>
                <w:rFonts w:ascii="GHEA Grapalat" w:hAnsi="GHEA Grapalat"/>
                <w:sz w:val="20"/>
                <w:szCs w:val="20"/>
                <w:lang w:val="hy-AM"/>
              </w:rPr>
              <w:t xml:space="preserve"> </w:t>
            </w:r>
            <w:r w:rsidRPr="00FB188E">
              <w:rPr>
                <w:rFonts w:ascii="GHEA Grapalat" w:hAnsi="GHEA Grapalat" w:cs="Calibri"/>
                <w:b/>
                <w:bCs/>
                <w:iCs/>
                <w:sz w:val="18"/>
                <w:szCs w:val="18"/>
                <w:lang w:val="hy-AM"/>
              </w:rPr>
              <w:t>/կոյուղագիծ/</w:t>
            </w:r>
            <w:r w:rsidRPr="00FB188E">
              <w:rPr>
                <w:rFonts w:ascii="GHEA Grapalat" w:hAnsi="GHEA Grapalat"/>
                <w:sz w:val="18"/>
                <w:szCs w:val="18"/>
                <w:lang w:val="hy-AM"/>
              </w:rPr>
              <w:t xml:space="preserve">– </w:t>
            </w:r>
            <w:r>
              <w:rPr>
                <w:rFonts w:ascii="GHEA Grapalat" w:hAnsi="GHEA Grapalat"/>
                <w:sz w:val="18"/>
                <w:szCs w:val="18"/>
                <w:lang w:val="hy-AM"/>
              </w:rPr>
              <w:t>5</w:t>
            </w:r>
            <w:r w:rsidRPr="00FB188E">
              <w:rPr>
                <w:rFonts w:ascii="GHEA Grapalat" w:hAnsi="GHEA Grapalat"/>
                <w:sz w:val="18"/>
                <w:szCs w:val="18"/>
                <w:lang w:val="hy-AM"/>
              </w:rPr>
              <w:t xml:space="preserve">0 գծմ </w:t>
            </w:r>
            <w:r w:rsidRPr="00FB188E">
              <w:rPr>
                <w:rFonts w:ascii="GHEA Grapalat" w:hAnsi="GHEA Grapalat" w:cs="Calibri"/>
                <w:bCs/>
                <w:i/>
                <w:iCs/>
                <w:sz w:val="18"/>
                <w:szCs w:val="18"/>
                <w:lang w:val="hy-AM"/>
              </w:rPr>
              <w:t>/մոտավոր/</w:t>
            </w:r>
          </w:p>
        </w:tc>
      </w:tr>
      <w:tr w:rsidR="00E26353" w:rsidRPr="000C7F45" w14:paraId="27A515D1" w14:textId="77777777" w:rsidTr="006E25DD">
        <w:trPr>
          <w:trHeight w:val="389"/>
        </w:trPr>
        <w:tc>
          <w:tcPr>
            <w:tcW w:w="1701" w:type="dxa"/>
            <w:vAlign w:val="center"/>
          </w:tcPr>
          <w:p w14:paraId="55385498" w14:textId="7FA3BC11" w:rsidR="00E26353" w:rsidRPr="004B4450" w:rsidRDefault="00E26353" w:rsidP="00E26353">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6D123D08" w14:textId="733FE761" w:rsidR="00E26353" w:rsidRDefault="00E26353" w:rsidP="00E26353">
            <w:pPr>
              <w:pStyle w:val="BodyTextIndent2"/>
              <w:spacing w:line="240" w:lineRule="auto"/>
              <w:ind w:firstLine="0"/>
              <w:jc w:val="center"/>
              <w:rPr>
                <w:rFonts w:ascii="GHEA Grapalat" w:hAnsi="GHEA Grapalat" w:cs="Arial"/>
                <w:b/>
                <w:i/>
                <w:lang w:val="hy-AM"/>
              </w:rPr>
            </w:pPr>
            <w:r w:rsidRPr="00FB188E">
              <w:rPr>
                <w:rFonts w:ascii="GHEA Grapalat" w:hAnsi="GHEA Grapalat" w:cs="Calibri"/>
                <w:b/>
                <w:bCs/>
                <w:i/>
                <w:iCs/>
                <w:sz w:val="18"/>
                <w:szCs w:val="18"/>
                <w:lang w:val="hy-AM"/>
              </w:rPr>
              <w:t>1</w:t>
            </w:r>
            <w:r>
              <w:rPr>
                <w:rFonts w:ascii="GHEA Grapalat" w:hAnsi="GHEA Grapalat" w:cs="Calibri"/>
                <w:b/>
                <w:bCs/>
                <w:i/>
                <w:iCs/>
                <w:sz w:val="18"/>
                <w:szCs w:val="18"/>
                <w:lang w:val="hy-AM"/>
              </w:rPr>
              <w:t>00</w:t>
            </w:r>
            <w:r w:rsidRPr="00FB188E">
              <w:rPr>
                <w:rFonts w:ascii="GHEA Grapalat" w:hAnsi="GHEA Grapalat" w:cs="Calibri"/>
                <w:b/>
                <w:bCs/>
                <w:i/>
                <w:iCs/>
                <w:sz w:val="18"/>
                <w:szCs w:val="18"/>
                <w:lang w:val="hy-AM"/>
              </w:rPr>
              <w:t>0</w:t>
            </w:r>
            <w:r w:rsidRPr="00FB188E">
              <w:rPr>
                <w:rFonts w:ascii="GHEA Grapalat" w:hAnsi="GHEA Grapalat" w:cs="Calibri"/>
                <w:b/>
                <w:bCs/>
                <w:i/>
                <w:iCs/>
                <w:sz w:val="18"/>
                <w:szCs w:val="18"/>
              </w:rPr>
              <w:t>000</w:t>
            </w:r>
          </w:p>
        </w:tc>
        <w:tc>
          <w:tcPr>
            <w:tcW w:w="6948" w:type="dxa"/>
            <w:vAlign w:val="center"/>
          </w:tcPr>
          <w:p w14:paraId="6FBC58BC" w14:textId="6C9DC526" w:rsidR="00E26353" w:rsidRPr="005D4958" w:rsidRDefault="00E26353" w:rsidP="00E26353">
            <w:pPr>
              <w:rPr>
                <w:rFonts w:ascii="GHEA Grapalat" w:hAnsi="GHEA Grapalat" w:cs="Sylfaen"/>
                <w:sz w:val="18"/>
                <w:szCs w:val="18"/>
                <w:lang w:val="hy-AM"/>
              </w:rPr>
            </w:pPr>
            <w:r w:rsidRPr="00AF2DFB">
              <w:rPr>
                <w:rFonts w:ascii="GHEA Grapalat" w:hAnsi="GHEA Grapalat"/>
                <w:sz w:val="20"/>
                <w:szCs w:val="20"/>
                <w:lang w:val="hy-AM"/>
              </w:rPr>
              <w:t xml:space="preserve">Ն.Շենգավիթ 11-րդ փողոց 2-րդ նրբանցք հ.1/2 հասցեից մինչև հ.56 հասցե </w:t>
            </w:r>
            <w:r w:rsidRPr="00FB188E">
              <w:rPr>
                <w:rFonts w:ascii="GHEA Grapalat" w:hAnsi="GHEA Grapalat"/>
                <w:sz w:val="20"/>
                <w:szCs w:val="20"/>
                <w:lang w:val="hy-AM"/>
              </w:rPr>
              <w:t xml:space="preserve">/ներառյալ՝ մուտքագծեր </w:t>
            </w:r>
            <w:r w:rsidRPr="00FB188E">
              <w:rPr>
                <w:rFonts w:ascii="GHEA Grapalat" w:hAnsi="GHEA Grapalat" w:cs="Calibri"/>
                <w:b/>
                <w:bCs/>
                <w:iCs/>
                <w:sz w:val="18"/>
                <w:szCs w:val="18"/>
                <w:lang w:val="hy-AM"/>
              </w:rPr>
              <w:t>/</w:t>
            </w:r>
            <w:r w:rsidRPr="00FB188E">
              <w:rPr>
                <w:rFonts w:ascii="GHEA Grapalat" w:hAnsi="GHEA Grapalat"/>
                <w:sz w:val="20"/>
                <w:szCs w:val="20"/>
                <w:lang w:val="hy-AM"/>
              </w:rPr>
              <w:t xml:space="preserve"> </w:t>
            </w:r>
            <w:r w:rsidRPr="00FB188E">
              <w:rPr>
                <w:rFonts w:ascii="GHEA Grapalat" w:hAnsi="GHEA Grapalat" w:cs="Calibri"/>
                <w:b/>
                <w:bCs/>
                <w:iCs/>
                <w:sz w:val="18"/>
                <w:szCs w:val="18"/>
                <w:lang w:val="hy-AM"/>
              </w:rPr>
              <w:t>/կոյուղագիծ/</w:t>
            </w:r>
            <w:r w:rsidRPr="00FB188E">
              <w:rPr>
                <w:rFonts w:ascii="GHEA Grapalat" w:hAnsi="GHEA Grapalat"/>
                <w:sz w:val="18"/>
                <w:szCs w:val="18"/>
                <w:lang w:val="hy-AM"/>
              </w:rPr>
              <w:t xml:space="preserve">– </w:t>
            </w:r>
            <w:r>
              <w:rPr>
                <w:rFonts w:ascii="GHEA Grapalat" w:hAnsi="GHEA Grapalat"/>
                <w:sz w:val="18"/>
                <w:szCs w:val="18"/>
                <w:lang w:val="hy-AM"/>
              </w:rPr>
              <w:t>50</w:t>
            </w:r>
            <w:r w:rsidRPr="00FB188E">
              <w:rPr>
                <w:rFonts w:ascii="GHEA Grapalat" w:hAnsi="GHEA Grapalat"/>
                <w:sz w:val="18"/>
                <w:szCs w:val="18"/>
                <w:lang w:val="hy-AM"/>
              </w:rPr>
              <w:t xml:space="preserve">0 գծմ </w:t>
            </w:r>
            <w:r w:rsidRPr="00FB188E">
              <w:rPr>
                <w:rFonts w:ascii="GHEA Grapalat" w:hAnsi="GHEA Grapalat" w:cs="Calibri"/>
                <w:bCs/>
                <w:i/>
                <w:iCs/>
                <w:sz w:val="18"/>
                <w:szCs w:val="18"/>
                <w:lang w:val="hy-AM"/>
              </w:rPr>
              <w:t>/մոտավոր/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lastRenderedPageBreak/>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lastRenderedPageBreak/>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2980BA3A"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w:t>
      </w:r>
      <w:r w:rsidR="00366D47">
        <w:rPr>
          <w:rFonts w:ascii="GHEA Grapalat" w:hAnsi="GHEA Grapalat"/>
          <w:b/>
          <w:sz w:val="20"/>
          <w:szCs w:val="20"/>
          <w:lang w:val="hy-AM"/>
        </w:rPr>
        <w:t xml:space="preserve"> </w:t>
      </w:r>
      <w:r>
        <w:rPr>
          <w:rFonts w:ascii="GHEA Grapalat" w:hAnsi="GHEA Grapalat"/>
          <w:b/>
          <w:sz w:val="20"/>
          <w:szCs w:val="20"/>
          <w:lang w:val="hy-AM"/>
        </w:rPr>
        <w:t>«Աշխատանքային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3BDBD3FC"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706DD3" w:rsidRPr="00706DD3">
        <w:rPr>
          <w:rFonts w:ascii="GHEA Grapalat" w:hAnsi="GHEA Grapalat" w:cs="Sylfaen"/>
          <w:b/>
          <w:sz w:val="20"/>
          <w:szCs w:val="20"/>
          <w:lang w:val="af-ZA"/>
        </w:rPr>
        <w:t xml:space="preserve">2 </w:t>
      </w:r>
      <w:r w:rsidR="00706DD3">
        <w:rPr>
          <w:rFonts w:ascii="GHEA Grapalat" w:hAnsi="GHEA Grapalat" w:cs="Sylfaen"/>
          <w:b/>
          <w:sz w:val="20"/>
          <w:szCs w:val="20"/>
          <w:lang w:val="hy-AM"/>
        </w:rPr>
        <w:t>ճարտարագետ /ջրամատակարարման և ջրահեռացման/՝</w:t>
      </w:r>
      <w:r w:rsidR="002E43DF" w:rsidRPr="001D1199">
        <w:rPr>
          <w:rFonts w:ascii="GHEA Grapalat" w:hAnsi="GHEA Grapalat" w:cs="Sylfaen"/>
          <w:b/>
          <w:sz w:val="22"/>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D936C6B"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F5BBDF5" w:rsidR="000B3DFE" w:rsidRDefault="000B033E" w:rsidP="000B033E">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1BB344ED"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4767FBE8"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B37DBE1"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lastRenderedPageBreak/>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af-ZA"/>
        </w:rPr>
        <w:lastRenderedPageBreak/>
        <w:t>(</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04DC1F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FE330D">
        <w:rPr>
          <w:rFonts w:ascii="GHEA Grapalat" w:hAnsi="GHEA Grapalat" w:cs="Sylfaen"/>
          <w:b/>
          <w:szCs w:val="24"/>
          <w:lang w:val="hy-AM"/>
        </w:rPr>
        <w:t>2025 թվականի հունվարի 8</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301707E2"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FE330D">
        <w:rPr>
          <w:rFonts w:ascii="GHEA Grapalat" w:hAnsi="GHEA Grapalat" w:cs="Sylfaen"/>
          <w:b/>
          <w:szCs w:val="24"/>
          <w:lang w:val="hy-AM"/>
        </w:rPr>
        <w:t>2025 թվականի հունվարի 8</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482E6A73"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4AC6581"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003031">
        <w:rPr>
          <w:rFonts w:ascii="GHEA Grapalat" w:hAnsi="GHEA Grapalat" w:cs="Sylfaen"/>
          <w:sz w:val="20"/>
          <w:lang w:val="hy-AM"/>
        </w:rPr>
        <w:t>և/կամ հայտի ապահովումը</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5688ED5E" w:rsidR="00CF0FAB" w:rsidRDefault="00CF0FAB" w:rsidP="00F2344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39B8B6AE"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r w:rsidRPr="0018599B">
        <w:rPr>
          <w:rFonts w:ascii="GHEA Grapalat" w:hAnsi="GHEA Grapalat" w:cs="Sylfaen"/>
          <w:b/>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1207A7A" w14:textId="1D99BBD7" w:rsidR="00CF0FAB" w:rsidRPr="00F917A0" w:rsidRDefault="00CF0FAB" w:rsidP="00F917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2DC7D916" w:rsidR="008957DB" w:rsidRPr="00F917A0" w:rsidRDefault="00AA0AD8" w:rsidP="00F917A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F99F079" w14:textId="77777777" w:rsidR="00FB58DD" w:rsidRPr="005E1F72" w:rsidRDefault="00FB58DD"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26C32265" w:rsidR="00096865" w:rsidRPr="005E1F72" w:rsidRDefault="001C2B8E"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DA1B9D9" w14:textId="6922E8BF"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FE330D">
        <w:rPr>
          <w:rFonts w:ascii="GHEA Grapalat" w:hAnsi="GHEA Grapalat" w:cs="Sylfaen"/>
          <w:b/>
          <w:lang w:val="hy-AM"/>
        </w:rPr>
        <w:t>ԵՔ-ԲՄԽԱՇՁԲ-25/4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0C0311C7"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FE330D">
        <w:rPr>
          <w:rFonts w:ascii="GHEA Grapalat" w:hAnsi="GHEA Grapalat" w:cs="Sylfaen"/>
          <w:sz w:val="20"/>
          <w:szCs w:val="20"/>
          <w:lang w:val="es-ES"/>
        </w:rPr>
        <w:t>ԵՔ-ԲՄԽԱՇՁԲ-25/</w:t>
      </w:r>
      <w:proofErr w:type="gramStart"/>
      <w:r w:rsidR="00FE330D">
        <w:rPr>
          <w:rFonts w:ascii="GHEA Grapalat" w:hAnsi="GHEA Grapalat" w:cs="Sylfaen"/>
          <w:sz w:val="20"/>
          <w:szCs w:val="20"/>
          <w:lang w:val="es-ES"/>
        </w:rPr>
        <w:t>4</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proofErr w:type="gram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C8EE760"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FE330D">
        <w:rPr>
          <w:rFonts w:ascii="GHEA Grapalat" w:hAnsi="GHEA Grapalat" w:cs="Arial"/>
          <w:sz w:val="20"/>
          <w:szCs w:val="20"/>
          <w:lang w:val="es-ES"/>
        </w:rPr>
        <w:t>ԵՔ-ԲՄԽԱՇՁԲ-25/4</w:t>
      </w:r>
      <w:proofErr w:type="gramStart"/>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proofErr w:type="gram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բաց</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մրցույթի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51DF09BE"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FE330D">
        <w:rPr>
          <w:rFonts w:ascii="GHEA Grapalat" w:hAnsi="GHEA Grapalat" w:cs="Arial"/>
          <w:sz w:val="20"/>
          <w:szCs w:val="20"/>
          <w:lang w:val="es-ES"/>
        </w:rPr>
        <w:t>ԵՔ-ԲՄԽԱՇՁԲ-25/4</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բաց</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մրցույթին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476128B"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E330D">
        <w:rPr>
          <w:rFonts w:ascii="GHEA Grapalat" w:hAnsi="GHEA Grapalat" w:cs="Sylfaen"/>
          <w:b/>
          <w:lang w:val="hy-AM"/>
        </w:rPr>
        <w:t>ԵՔ-ԲՄԽԱՇՁԲ-25/4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676F78">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lastRenderedPageBreak/>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D9E6A24"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E330D">
        <w:rPr>
          <w:rFonts w:ascii="GHEA Grapalat" w:hAnsi="GHEA Grapalat" w:cs="Sylfaen"/>
          <w:b/>
          <w:lang w:val="hy-AM"/>
        </w:rPr>
        <w:t>ԵՔ-ԲՄԽԱՇՁԲ-25/4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A1F32A1"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E330D">
        <w:rPr>
          <w:rFonts w:ascii="GHEA Grapalat" w:hAnsi="GHEA Grapalat" w:cs="Arial"/>
          <w:sz w:val="20"/>
          <w:szCs w:val="20"/>
          <w:lang w:val="es-ES"/>
        </w:rPr>
        <w:t>ԵՔ-ԲՄԽԱՇՁԲ-25/</w:t>
      </w:r>
      <w:proofErr w:type="gramStart"/>
      <w:r w:rsidR="00FE330D">
        <w:rPr>
          <w:rFonts w:ascii="GHEA Grapalat" w:hAnsi="GHEA Grapalat" w:cs="Arial"/>
          <w:sz w:val="20"/>
          <w:szCs w:val="20"/>
          <w:lang w:val="es-ES"/>
        </w:rPr>
        <w:t>4</w:t>
      </w:r>
      <w:r w:rsidR="00B2572B" w:rsidRPr="007320DA">
        <w:rPr>
          <w:rFonts w:ascii="GHEA Grapalat" w:hAnsi="GHEA Grapalat" w:cs="Arial"/>
          <w:sz w:val="20"/>
          <w:szCs w:val="20"/>
          <w:lang w:val="es-ES"/>
        </w:rPr>
        <w:t>»*</w:t>
      </w:r>
      <w:proofErr w:type="spellStart"/>
      <w:proofErr w:type="gramEnd"/>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բաց</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մրցույթի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0C7F45"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5D4958" w:rsidRPr="000C7F45" w14:paraId="5E2D7255" w14:textId="77777777" w:rsidTr="0074544D">
        <w:trPr>
          <w:trHeight w:val="744"/>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5D4958" w:rsidRPr="004D3392" w:rsidRDefault="005D4958" w:rsidP="005D4958">
            <w:pPr>
              <w:jc w:val="center"/>
              <w:rPr>
                <w:rFonts w:ascii="GHEA Grapalat" w:hAnsi="GHEA Grapalat"/>
                <w:b/>
                <w:sz w:val="18"/>
                <w:lang w:val="hy-AM"/>
              </w:rPr>
            </w:pPr>
            <w:r w:rsidRPr="004D3392">
              <w:rPr>
                <w:rFonts w:ascii="GHEA Grapalat" w:hAnsi="GHEA Grapalat"/>
                <w:b/>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5CA18CAF" w:rsidR="005D4958" w:rsidRPr="007B5D58" w:rsidRDefault="00B37ABE" w:rsidP="005D4958">
            <w:pPr>
              <w:rPr>
                <w:rFonts w:ascii="GHEA Grapalat" w:hAnsi="GHEA Grapalat"/>
                <w:sz w:val="18"/>
                <w:lang w:val="hy-AM"/>
              </w:rPr>
            </w:pPr>
            <w:r w:rsidRPr="00AF2DFB">
              <w:rPr>
                <w:rFonts w:ascii="GHEA Grapalat" w:hAnsi="GHEA Grapalat"/>
                <w:sz w:val="20"/>
                <w:szCs w:val="20"/>
                <w:lang w:val="hy-AM"/>
              </w:rPr>
              <w:t>Վ. Համբարձումյան փողոց հ.8/1 շենք</w:t>
            </w:r>
            <w:r w:rsidRPr="00AF2DFB">
              <w:rPr>
                <w:rStyle w:val="Heading10"/>
                <w:rFonts w:ascii="GHEA Grapalat" w:eastAsia="Microsoft Sans Serif" w:hAnsi="GHEA Grapalat"/>
                <w:sz w:val="20"/>
                <w:szCs w:val="20"/>
                <w:lang w:val="hy-AM"/>
              </w:rPr>
              <w:t xml:space="preserve"> </w:t>
            </w:r>
            <w:r w:rsidRPr="002E3F7E">
              <w:rPr>
                <w:rFonts w:ascii="GHEA Grapalat" w:hAnsi="GHEA Grapalat"/>
                <w:sz w:val="20"/>
                <w:szCs w:val="20"/>
                <w:lang w:val="hy-AM"/>
              </w:rPr>
              <w:t xml:space="preserve">/ներառյալ՝ մուտքագծեր </w:t>
            </w:r>
            <w:r w:rsidRPr="002E3F7E">
              <w:rPr>
                <w:rFonts w:ascii="GHEA Grapalat" w:hAnsi="GHEA Grapalat" w:cs="Calibri"/>
                <w:b/>
                <w:bCs/>
                <w:iCs/>
                <w:sz w:val="18"/>
                <w:szCs w:val="18"/>
                <w:lang w:val="hy-AM"/>
              </w:rPr>
              <w:t>/</w:t>
            </w:r>
            <w:r w:rsidRPr="002E3F7E">
              <w:rPr>
                <w:rFonts w:ascii="GHEA Grapalat" w:hAnsi="GHEA Grapalat"/>
                <w:sz w:val="20"/>
                <w:szCs w:val="20"/>
                <w:lang w:val="hy-AM"/>
              </w:rPr>
              <w:t xml:space="preserve"> </w:t>
            </w:r>
            <w:r w:rsidRPr="002E3F7E">
              <w:rPr>
                <w:rFonts w:ascii="GHEA Grapalat" w:hAnsi="GHEA Grapalat" w:cs="Calibri"/>
                <w:b/>
                <w:bCs/>
                <w:iCs/>
                <w:sz w:val="18"/>
                <w:szCs w:val="18"/>
                <w:lang w:val="hy-AM"/>
              </w:rPr>
              <w:t>/կոյուղագիծ/</w:t>
            </w:r>
            <w:r w:rsidRPr="002E3F7E">
              <w:rPr>
                <w:rFonts w:ascii="GHEA Grapalat" w:hAnsi="GHEA Grapalat"/>
                <w:sz w:val="18"/>
                <w:szCs w:val="18"/>
                <w:lang w:val="hy-AM"/>
              </w:rPr>
              <w:t xml:space="preserve">– </w:t>
            </w:r>
            <w:r>
              <w:rPr>
                <w:rFonts w:ascii="GHEA Grapalat" w:hAnsi="GHEA Grapalat"/>
                <w:sz w:val="18"/>
                <w:szCs w:val="18"/>
                <w:lang w:val="hy-AM"/>
              </w:rPr>
              <w:t>100</w:t>
            </w:r>
            <w:r w:rsidRPr="002E3F7E">
              <w:rPr>
                <w:rFonts w:ascii="GHEA Grapalat" w:hAnsi="GHEA Grapalat"/>
                <w:sz w:val="18"/>
                <w:szCs w:val="18"/>
                <w:lang w:val="hy-AM"/>
              </w:rPr>
              <w:t xml:space="preserve">գծմ </w:t>
            </w:r>
            <w:r w:rsidRPr="002E3F7E">
              <w:rPr>
                <w:rFonts w:ascii="GHEA Grapalat" w:hAnsi="GHEA Grapalat" w:cs="Calibri"/>
                <w:bCs/>
                <w:i/>
                <w:iCs/>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D4958" w:rsidRPr="007320DA" w:rsidRDefault="005D4958" w:rsidP="005D495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D4958" w:rsidRPr="007320DA" w:rsidRDefault="005D4958" w:rsidP="005D49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D4958" w:rsidRPr="007320DA" w:rsidRDefault="005D4958" w:rsidP="005D4958">
            <w:pPr>
              <w:jc w:val="center"/>
              <w:rPr>
                <w:rFonts w:ascii="GHEA Grapalat" w:hAnsi="GHEA Grapalat"/>
                <w:lang w:val="es-ES"/>
              </w:rPr>
            </w:pPr>
          </w:p>
        </w:tc>
      </w:tr>
      <w:tr w:rsidR="005D4958" w:rsidRPr="00706DD3" w14:paraId="1AFCC865" w14:textId="77777777" w:rsidTr="0074544D">
        <w:trPr>
          <w:trHeight w:val="726"/>
          <w:jc w:val="center"/>
        </w:trPr>
        <w:tc>
          <w:tcPr>
            <w:tcW w:w="704" w:type="dxa"/>
            <w:tcBorders>
              <w:top w:val="single" w:sz="4" w:space="0" w:color="auto"/>
              <w:left w:val="single" w:sz="4" w:space="0" w:color="auto"/>
              <w:bottom w:val="single" w:sz="4" w:space="0" w:color="auto"/>
              <w:right w:val="single" w:sz="4" w:space="0" w:color="auto"/>
            </w:tcBorders>
            <w:vAlign w:val="center"/>
          </w:tcPr>
          <w:p w14:paraId="1209430D" w14:textId="6EA084D5" w:rsidR="005D4958" w:rsidRPr="004D3392" w:rsidRDefault="005D4958" w:rsidP="005D4958">
            <w:pPr>
              <w:jc w:val="center"/>
              <w:rPr>
                <w:rFonts w:ascii="GHEA Grapalat" w:hAnsi="GHEA Grapalat"/>
                <w:b/>
                <w:sz w:val="18"/>
              </w:rPr>
            </w:pPr>
            <w:r w:rsidRPr="004D3392">
              <w:rPr>
                <w:rFonts w:ascii="GHEA Grapalat" w:hAnsi="GHEA Grapalat"/>
                <w:b/>
                <w:sz w:val="18"/>
              </w:rPr>
              <w:t>2</w:t>
            </w:r>
          </w:p>
        </w:tc>
        <w:tc>
          <w:tcPr>
            <w:tcW w:w="4961" w:type="dxa"/>
            <w:tcBorders>
              <w:top w:val="single" w:sz="4" w:space="0" w:color="auto"/>
              <w:left w:val="single" w:sz="4" w:space="0" w:color="auto"/>
              <w:bottom w:val="single" w:sz="4" w:space="0" w:color="auto"/>
              <w:right w:val="single" w:sz="4" w:space="0" w:color="auto"/>
            </w:tcBorders>
            <w:vAlign w:val="center"/>
          </w:tcPr>
          <w:p w14:paraId="085E1255" w14:textId="78B086C7" w:rsidR="005D4958" w:rsidRDefault="00B37ABE" w:rsidP="005D4958">
            <w:pPr>
              <w:rPr>
                <w:rFonts w:ascii="GHEA Grapalat" w:hAnsi="GHEA Grapalat"/>
                <w:sz w:val="20"/>
                <w:lang w:val="hy-AM"/>
              </w:rPr>
            </w:pPr>
            <w:r w:rsidRPr="00AF2DFB">
              <w:rPr>
                <w:rFonts w:ascii="GHEA Grapalat" w:hAnsi="GHEA Grapalat"/>
                <w:sz w:val="20"/>
                <w:szCs w:val="20"/>
                <w:lang w:val="hy-AM"/>
              </w:rPr>
              <w:t>Շիրակի փողոց հ.30 շենք</w:t>
            </w:r>
            <w:r w:rsidRPr="00AF2DFB">
              <w:rPr>
                <w:rFonts w:ascii="GHEA Grapalat" w:hAnsi="GHEA Grapalat"/>
                <w:sz w:val="16"/>
                <w:szCs w:val="16"/>
                <w:lang w:val="hy-AM"/>
              </w:rPr>
              <w:t xml:space="preserve"> </w:t>
            </w:r>
            <w:r w:rsidRPr="00FB188E">
              <w:rPr>
                <w:rFonts w:ascii="GHEA Grapalat" w:hAnsi="GHEA Grapalat"/>
                <w:sz w:val="20"/>
                <w:szCs w:val="20"/>
                <w:lang w:val="hy-AM"/>
              </w:rPr>
              <w:t xml:space="preserve">/ներառյալ՝ մուտքագծեր </w:t>
            </w:r>
            <w:r w:rsidRPr="00FB188E">
              <w:rPr>
                <w:rFonts w:ascii="GHEA Grapalat" w:hAnsi="GHEA Grapalat" w:cs="Calibri"/>
                <w:b/>
                <w:bCs/>
                <w:iCs/>
                <w:sz w:val="18"/>
                <w:szCs w:val="18"/>
                <w:lang w:val="hy-AM"/>
              </w:rPr>
              <w:t>/</w:t>
            </w:r>
            <w:r w:rsidRPr="00FB188E">
              <w:rPr>
                <w:rFonts w:ascii="GHEA Grapalat" w:hAnsi="GHEA Grapalat"/>
                <w:sz w:val="20"/>
                <w:szCs w:val="20"/>
                <w:lang w:val="hy-AM"/>
              </w:rPr>
              <w:t xml:space="preserve"> </w:t>
            </w:r>
            <w:r w:rsidRPr="00FB188E">
              <w:rPr>
                <w:rFonts w:ascii="GHEA Grapalat" w:hAnsi="GHEA Grapalat" w:cs="Calibri"/>
                <w:b/>
                <w:bCs/>
                <w:iCs/>
                <w:sz w:val="18"/>
                <w:szCs w:val="18"/>
                <w:lang w:val="hy-AM"/>
              </w:rPr>
              <w:t>/կոյուղագիծ/</w:t>
            </w:r>
            <w:r w:rsidRPr="00FB188E">
              <w:rPr>
                <w:rFonts w:ascii="GHEA Grapalat" w:hAnsi="GHEA Grapalat"/>
                <w:sz w:val="18"/>
                <w:szCs w:val="18"/>
                <w:lang w:val="hy-AM"/>
              </w:rPr>
              <w:t xml:space="preserve">– </w:t>
            </w:r>
            <w:r>
              <w:rPr>
                <w:rFonts w:ascii="GHEA Grapalat" w:hAnsi="GHEA Grapalat"/>
                <w:sz w:val="18"/>
                <w:szCs w:val="18"/>
                <w:lang w:val="hy-AM"/>
              </w:rPr>
              <w:t>5</w:t>
            </w:r>
            <w:r w:rsidRPr="00FB188E">
              <w:rPr>
                <w:rFonts w:ascii="GHEA Grapalat" w:hAnsi="GHEA Grapalat"/>
                <w:sz w:val="18"/>
                <w:szCs w:val="18"/>
                <w:lang w:val="hy-AM"/>
              </w:rPr>
              <w:t xml:space="preserve">0 գծմ </w:t>
            </w:r>
            <w:r w:rsidRPr="00FB188E">
              <w:rPr>
                <w:rFonts w:ascii="GHEA Grapalat" w:hAnsi="GHEA Grapalat" w:cs="Calibri"/>
                <w:bCs/>
                <w:i/>
                <w:iCs/>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F1FABB" w14:textId="77777777" w:rsidR="005D4958" w:rsidRPr="007320DA" w:rsidRDefault="005D4958" w:rsidP="005D495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2CA616" w14:textId="77777777" w:rsidR="005D4958" w:rsidRPr="007320DA" w:rsidRDefault="005D4958" w:rsidP="005D49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EC5EC7" w14:textId="77777777" w:rsidR="005D4958" w:rsidRPr="007320DA" w:rsidRDefault="005D4958" w:rsidP="005D4958">
            <w:pPr>
              <w:jc w:val="center"/>
              <w:rPr>
                <w:rFonts w:ascii="GHEA Grapalat" w:hAnsi="GHEA Grapalat"/>
                <w:lang w:val="es-ES"/>
              </w:rPr>
            </w:pPr>
          </w:p>
        </w:tc>
      </w:tr>
      <w:tr w:rsidR="005D4958" w:rsidRPr="00706DD3" w14:paraId="4D705977" w14:textId="77777777" w:rsidTr="003178F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8D203F" w14:textId="1F14DDC9" w:rsidR="005D4958" w:rsidRPr="004D3392" w:rsidRDefault="005D4958" w:rsidP="005D4958">
            <w:pPr>
              <w:jc w:val="center"/>
              <w:rPr>
                <w:rFonts w:ascii="GHEA Grapalat" w:hAnsi="GHEA Grapalat"/>
                <w:b/>
                <w:sz w:val="18"/>
              </w:rPr>
            </w:pPr>
            <w:r w:rsidRPr="004D3392">
              <w:rPr>
                <w:rFonts w:ascii="GHEA Grapalat" w:hAnsi="GHEA Grapalat"/>
                <w:b/>
                <w:sz w:val="18"/>
              </w:rPr>
              <w:t>3</w:t>
            </w:r>
          </w:p>
        </w:tc>
        <w:tc>
          <w:tcPr>
            <w:tcW w:w="4961" w:type="dxa"/>
            <w:tcBorders>
              <w:top w:val="single" w:sz="4" w:space="0" w:color="auto"/>
              <w:left w:val="single" w:sz="4" w:space="0" w:color="auto"/>
              <w:bottom w:val="single" w:sz="4" w:space="0" w:color="auto"/>
              <w:right w:val="single" w:sz="4" w:space="0" w:color="auto"/>
            </w:tcBorders>
            <w:vAlign w:val="center"/>
          </w:tcPr>
          <w:p w14:paraId="011ADBAB" w14:textId="4FD24B30" w:rsidR="005D4958" w:rsidRDefault="00B37ABE" w:rsidP="005D4958">
            <w:pPr>
              <w:rPr>
                <w:rFonts w:ascii="GHEA Grapalat" w:hAnsi="GHEA Grapalat"/>
                <w:sz w:val="20"/>
                <w:lang w:val="hy-AM"/>
              </w:rPr>
            </w:pPr>
            <w:r w:rsidRPr="00AF2DFB">
              <w:rPr>
                <w:rFonts w:ascii="GHEA Grapalat" w:hAnsi="GHEA Grapalat"/>
                <w:sz w:val="20"/>
                <w:szCs w:val="20"/>
                <w:lang w:val="hy-AM"/>
              </w:rPr>
              <w:t xml:space="preserve">Ն.Շենգավիթ 11-րդ փողոց 2-րդ նրբանցք հ.1/2 հասցեից մինչև հ.56 հասցե </w:t>
            </w:r>
            <w:r w:rsidRPr="00FB188E">
              <w:rPr>
                <w:rFonts w:ascii="GHEA Grapalat" w:hAnsi="GHEA Grapalat"/>
                <w:sz w:val="20"/>
                <w:szCs w:val="20"/>
                <w:lang w:val="hy-AM"/>
              </w:rPr>
              <w:t xml:space="preserve">/ներառյալ՝ մուտքագծեր </w:t>
            </w:r>
            <w:r w:rsidRPr="00FB188E">
              <w:rPr>
                <w:rFonts w:ascii="GHEA Grapalat" w:hAnsi="GHEA Grapalat" w:cs="Calibri"/>
                <w:b/>
                <w:bCs/>
                <w:iCs/>
                <w:sz w:val="18"/>
                <w:szCs w:val="18"/>
                <w:lang w:val="hy-AM"/>
              </w:rPr>
              <w:t>/</w:t>
            </w:r>
            <w:r w:rsidRPr="00FB188E">
              <w:rPr>
                <w:rFonts w:ascii="GHEA Grapalat" w:hAnsi="GHEA Grapalat"/>
                <w:sz w:val="20"/>
                <w:szCs w:val="20"/>
                <w:lang w:val="hy-AM"/>
              </w:rPr>
              <w:t xml:space="preserve"> </w:t>
            </w:r>
            <w:r w:rsidRPr="00FB188E">
              <w:rPr>
                <w:rFonts w:ascii="GHEA Grapalat" w:hAnsi="GHEA Grapalat" w:cs="Calibri"/>
                <w:b/>
                <w:bCs/>
                <w:iCs/>
                <w:sz w:val="18"/>
                <w:szCs w:val="18"/>
                <w:lang w:val="hy-AM"/>
              </w:rPr>
              <w:t>/կոյուղագիծ/</w:t>
            </w:r>
            <w:r w:rsidRPr="00FB188E">
              <w:rPr>
                <w:rFonts w:ascii="GHEA Grapalat" w:hAnsi="GHEA Grapalat"/>
                <w:sz w:val="18"/>
                <w:szCs w:val="18"/>
                <w:lang w:val="hy-AM"/>
              </w:rPr>
              <w:t xml:space="preserve">– </w:t>
            </w:r>
            <w:r>
              <w:rPr>
                <w:rFonts w:ascii="GHEA Grapalat" w:hAnsi="GHEA Grapalat"/>
                <w:sz w:val="18"/>
                <w:szCs w:val="18"/>
                <w:lang w:val="hy-AM"/>
              </w:rPr>
              <w:t>50</w:t>
            </w:r>
            <w:r w:rsidRPr="00FB188E">
              <w:rPr>
                <w:rFonts w:ascii="GHEA Grapalat" w:hAnsi="GHEA Grapalat"/>
                <w:sz w:val="18"/>
                <w:szCs w:val="18"/>
                <w:lang w:val="hy-AM"/>
              </w:rPr>
              <w:t xml:space="preserve">0 գծմ </w:t>
            </w:r>
            <w:r w:rsidRPr="00FB188E">
              <w:rPr>
                <w:rFonts w:ascii="GHEA Grapalat" w:hAnsi="GHEA Grapalat" w:cs="Calibri"/>
                <w:bCs/>
                <w:i/>
                <w:iCs/>
                <w:sz w:val="18"/>
                <w:szCs w:val="18"/>
                <w:lang w:val="hy-AM"/>
              </w:rPr>
              <w:t>/մոտավոր/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69ED3C" w14:textId="77777777" w:rsidR="005D4958" w:rsidRPr="007320DA" w:rsidRDefault="005D4958" w:rsidP="005D495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F06E4" w14:textId="77777777" w:rsidR="005D4958" w:rsidRPr="007320DA" w:rsidRDefault="005D4958" w:rsidP="005D495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783403" w14:textId="77777777" w:rsidR="005D4958" w:rsidRPr="007320DA" w:rsidRDefault="005D4958" w:rsidP="005D4958">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0A289A3E" w14:textId="7343BF79" w:rsidR="006271F2" w:rsidRPr="005D4958" w:rsidRDefault="0030675A" w:rsidP="005D4958">
      <w:pPr>
        <w:pStyle w:val="BodyTextIndent3"/>
        <w:spacing w:line="240" w:lineRule="auto"/>
        <w:ind w:firstLine="0"/>
        <w:rPr>
          <w:rFonts w:ascii="GHEA Grapalat" w:hAnsi="GHEA Grapalat"/>
          <w:i/>
          <w:lang w:val="es-ES" w:eastAsia="ru-RU"/>
        </w:rPr>
      </w:pPr>
      <w:r>
        <w:rPr>
          <w:rFonts w:ascii="GHEA Grapalat" w:hAnsi="GHEA Grapalat"/>
          <w:b/>
          <w:lang w:val="hy-AM"/>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01FB7D0B"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FE330D">
        <w:rPr>
          <w:rFonts w:ascii="GHEA Grapalat" w:hAnsi="GHEA Grapalat" w:cs="Sylfaen"/>
          <w:b/>
          <w:lang w:val="hy-AM"/>
        </w:rPr>
        <w:t>ԵՔ-ԲՄԽԱՇՁԲ-25/4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0B3B654D"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FE330D">
        <w:rPr>
          <w:rFonts w:ascii="GHEA Grapalat" w:hAnsi="GHEA Grapalat" w:cs="Sylfaen"/>
          <w:b/>
          <w:lang w:val="hy-AM"/>
        </w:rPr>
        <w:t>ԵՔ-ԲՄԽԱՇՁԲ-25/4</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1397B328"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E330D">
        <w:rPr>
          <w:rFonts w:ascii="GHEA Grapalat" w:hAnsi="GHEA Grapalat" w:cs="Sylfaen"/>
          <w:b/>
          <w:lang w:val="hy-AM"/>
        </w:rPr>
        <w:t>ԵՔ-ԲՄԽԱՇՁԲ-25/4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D4958">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282140E6"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FE330D">
        <w:rPr>
          <w:rFonts w:ascii="GHEA Grapalat" w:hAnsi="GHEA Grapalat" w:cs="Sylfaen"/>
          <w:b/>
          <w:lang w:val="hy-AM"/>
        </w:rPr>
        <w:t>ԵՔ-ԲՄԽԱՇՁԲ-25/4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2) բենեֆիցիարի կողմից պայմանագիրը միակողմանի լուծելու մասին </w:t>
      </w:r>
      <w:r>
        <w:fldChar w:fldCharType="begin"/>
      </w:r>
      <w:r w:rsidRPr="005D4958">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4C8025F6"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E330D">
        <w:rPr>
          <w:rFonts w:ascii="GHEA Grapalat" w:hAnsi="GHEA Grapalat" w:cs="Sylfaen"/>
          <w:b/>
          <w:lang w:val="hy-AM"/>
        </w:rPr>
        <w:t>ԵՔ-ԲՄԽԱՇՁԲ-25/4</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23CAAE6" w:rsidR="00DE1AA8" w:rsidRPr="00FB1EC7" w:rsidRDefault="008C0CA3"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39CB883"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3751B0">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lastRenderedPageBreak/>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683FAA5"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C13D1" w:rsidRPr="006C13D1">
        <w:rPr>
          <w:rFonts w:ascii="GHEA Grapalat" w:hAnsi="GHEA Grapalat" w:cs="Sylfaen"/>
          <w:b/>
          <w:sz w:val="20"/>
          <w:lang w:val="hy-AM"/>
        </w:rPr>
        <w:t>0.</w:t>
      </w:r>
      <w:r w:rsidR="0082247C">
        <w:rPr>
          <w:rFonts w:ascii="GHEA Grapalat" w:hAnsi="GHEA Grapalat" w:cs="Sylfaen"/>
          <w:b/>
          <w:sz w:val="20"/>
          <w:lang w:val="hy-AM"/>
        </w:rPr>
        <w:t>5</w:t>
      </w:r>
      <w:r w:rsidR="00510B9D" w:rsidRPr="00FB1EC7">
        <w:rPr>
          <w:rFonts w:ascii="GHEA Grapalat" w:hAnsi="GHEA Grapalat" w:cs="Sylfaen"/>
          <w:sz w:val="20"/>
          <w:lang w:val="hy-AM"/>
        </w:rPr>
        <w:t xml:space="preserve"> (</w:t>
      </w:r>
      <w:r w:rsidR="006C13D1">
        <w:rPr>
          <w:rFonts w:ascii="GHEA Grapalat" w:hAnsi="GHEA Grapalat" w:cs="Sylfaen"/>
          <w:sz w:val="20"/>
          <w:lang w:val="hy-AM"/>
        </w:rPr>
        <w:t xml:space="preserve">զրո ամբողջ </w:t>
      </w:r>
      <w:r w:rsidR="0082247C">
        <w:rPr>
          <w:rFonts w:ascii="GHEA Grapalat" w:hAnsi="GHEA Grapalat" w:cs="Sylfaen"/>
          <w:sz w:val="20"/>
          <w:lang w:val="hy-AM"/>
        </w:rPr>
        <w:t>հինգ</w:t>
      </w:r>
      <w:r w:rsidR="006C13D1">
        <w:rPr>
          <w:rFonts w:ascii="GHEA Grapalat" w:hAnsi="GHEA Grapalat" w:cs="Sylfaen"/>
          <w:sz w:val="20"/>
          <w:lang w:val="hy-AM"/>
        </w:rPr>
        <w:t xml:space="preserve"> տասնորդական</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6E7B46"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0B33C9">
        <w:rPr>
          <w:rFonts w:ascii="GHEA Grapalat" w:hAnsi="GHEA Grapalat" w:cs="Sylfaen"/>
          <w:b/>
          <w:sz w:val="20"/>
          <w:lang w:val="hy-AM"/>
        </w:rPr>
        <w:t>15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0B33C9">
        <w:rPr>
          <w:rFonts w:ascii="GHEA Grapalat" w:hAnsi="GHEA Grapalat" w:cs="Sylfaen"/>
          <w:sz w:val="20"/>
          <w:lang w:val="hy-AM"/>
        </w:rPr>
        <w:t>տասն</w:t>
      </w:r>
      <w:r w:rsidR="0082247C">
        <w:rPr>
          <w:rFonts w:ascii="GHEA Grapalat" w:hAnsi="GHEA Grapalat" w:cs="Sylfaen"/>
          <w:sz w:val="20"/>
          <w:lang w:val="hy-AM"/>
        </w:rPr>
        <w:t xml:space="preserve">հինգ </w:t>
      </w:r>
      <w:r w:rsidR="00524CFF">
        <w:rPr>
          <w:rFonts w:ascii="GHEA Grapalat" w:hAnsi="GHEA Grapalat" w:cs="Sylfaen"/>
          <w:sz w:val="20"/>
          <w:lang w:val="hy-AM"/>
        </w:rPr>
        <w:t>հարյուրե</w:t>
      </w:r>
      <w:r w:rsidR="00F00768" w:rsidRPr="00FB1EC7">
        <w:rPr>
          <w:rFonts w:ascii="GHEA Grapalat" w:hAnsi="GHEA Grapalat" w:cs="Sylfaen"/>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lastRenderedPageBreak/>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B1EC7">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0CCCB8AD" w:rsidR="002263EF" w:rsidRPr="000215B4" w:rsidRDefault="00A41B95" w:rsidP="00A41B95">
      <w:pPr>
        <w:jc w:val="both"/>
        <w:rPr>
          <w:rFonts w:ascii="GHEA Grapalat" w:hAnsi="GHEA Grapalat"/>
          <w:b/>
          <w:sz w:val="22"/>
          <w:szCs w:val="22"/>
          <w:vertAlign w:val="superscript"/>
          <w:lang w:val="hy-AM" w:eastAsia="ru-RU"/>
        </w:rPr>
      </w:pPr>
      <w:r w:rsidRPr="00A41B95">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 xml:space="preserve">Երևանի քաղաքապետարանի աշխատակազմի </w:t>
      </w:r>
      <w:r w:rsidR="00FF02EF">
        <w:rPr>
          <w:rFonts w:ascii="GHEA Grapalat" w:hAnsi="GHEA Grapalat" w:cs="Sylfaen"/>
          <w:b/>
          <w:sz w:val="20"/>
          <w:lang w:val="hy-AM"/>
        </w:rPr>
        <w:t>կոմունալ տնտեսության</w:t>
      </w:r>
      <w:r w:rsidR="00950153">
        <w:rPr>
          <w:rFonts w:ascii="GHEA Grapalat" w:hAnsi="GHEA Grapalat" w:cs="Sylfaen"/>
          <w:b/>
          <w:sz w:val="20"/>
          <w:lang w:val="hy-AM"/>
        </w:rPr>
        <w:t xml:space="preserve"> </w:t>
      </w:r>
      <w:r w:rsidR="002263EF">
        <w:rPr>
          <w:rFonts w:ascii="GHEA Grapalat" w:hAnsi="GHEA Grapalat" w:cs="Sylfaen"/>
          <w:b/>
          <w:sz w:val="20"/>
          <w:lang w:val="hy-AM"/>
        </w:rPr>
        <w:t>վարչությունը</w:t>
      </w:r>
      <w:r w:rsidR="002263EF" w:rsidRPr="00BC4BF6">
        <w:rPr>
          <w:rFonts w:ascii="GHEA Grapalat" w:hAnsi="GHEA Grapalat"/>
          <w:b/>
          <w:sz w:val="20"/>
          <w:szCs w:val="20"/>
          <w:lang w:val="hy-AM" w:eastAsia="ru-RU"/>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lastRenderedPageBreak/>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4EA563EA" w14:textId="77777777" w:rsidR="00F02279" w:rsidRPr="00FB1EC7" w:rsidRDefault="00F02279" w:rsidP="00F02279">
      <w:pPr>
        <w:jc w:val="center"/>
        <w:rPr>
          <w:rFonts w:ascii="GHEA Grapalat" w:hAnsi="GHEA Grapalat"/>
          <w:sz w:val="18"/>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DEA2306" w14:textId="0507A93C"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43D9472F" w14:textId="0F3CB0DB" w:rsidR="0092384E" w:rsidRPr="0038597C" w:rsidRDefault="00F02279" w:rsidP="0038597C">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p>
    <w:p w14:paraId="49131D4B" w14:textId="7777D7D8" w:rsidR="003E3631" w:rsidRPr="003E3631" w:rsidRDefault="0092384E" w:rsidP="003E3631">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003E3631" w:rsidRPr="005479F1">
        <w:rPr>
          <w:rFonts w:ascii="GHEA Grapalat" w:hAnsi="GHEA Grapalat"/>
          <w:b/>
          <w:sz w:val="20"/>
          <w:szCs w:val="20"/>
          <w:lang w:val="hy-AM"/>
        </w:rPr>
        <w:t xml:space="preserve">               </w:t>
      </w:r>
    </w:p>
    <w:p w14:paraId="6B2CF3ED" w14:textId="77777777" w:rsidR="00FC754A" w:rsidRDefault="00FC754A" w:rsidP="00FC754A">
      <w:pPr>
        <w:ind w:firstLine="720"/>
        <w:jc w:val="center"/>
        <w:rPr>
          <w:rFonts w:ascii="GHEA Grapalat" w:hAnsi="GHEA Grapalat"/>
          <w:b/>
          <w:sz w:val="21"/>
          <w:szCs w:val="21"/>
          <w:lang w:val="hy-AM" w:eastAsia="en-AU"/>
        </w:rPr>
      </w:pPr>
      <w:r>
        <w:rPr>
          <w:rFonts w:ascii="GHEA Grapalat" w:hAnsi="GHEA Grapalat"/>
          <w:b/>
          <w:sz w:val="21"/>
          <w:szCs w:val="21"/>
          <w:lang w:val="hy-AM" w:eastAsia="en-AU"/>
        </w:rPr>
        <w:t>Երևան</w:t>
      </w:r>
      <w:r w:rsidRPr="00936B03">
        <w:rPr>
          <w:rFonts w:ascii="GHEA Grapalat" w:hAnsi="GHEA Grapalat"/>
          <w:b/>
          <w:sz w:val="21"/>
          <w:szCs w:val="21"/>
          <w:lang w:val="hy-AM" w:eastAsia="en-AU"/>
        </w:rPr>
        <w:t xml:space="preserve"> քաղաքի կարիքների համար </w:t>
      </w:r>
      <w:r>
        <w:rPr>
          <w:rFonts w:ascii="GHEA Grapalat" w:hAnsi="GHEA Grapalat"/>
          <w:b/>
          <w:sz w:val="21"/>
          <w:szCs w:val="21"/>
          <w:lang w:val="hy-AM" w:eastAsia="en-AU"/>
        </w:rPr>
        <w:t xml:space="preserve">վարչական շրջաններում </w:t>
      </w:r>
      <w:r w:rsidRPr="00936B03">
        <w:rPr>
          <w:rFonts w:ascii="GHEA Grapalat" w:hAnsi="GHEA Grapalat"/>
          <w:b/>
          <w:sz w:val="21"/>
          <w:szCs w:val="21"/>
          <w:lang w:val="hy-AM" w:eastAsia="en-AU"/>
        </w:rPr>
        <w:t xml:space="preserve">կոյուղագծերի </w:t>
      </w:r>
      <w:r>
        <w:rPr>
          <w:rFonts w:ascii="GHEA Grapalat" w:hAnsi="GHEA Grapalat"/>
          <w:b/>
          <w:sz w:val="21"/>
          <w:szCs w:val="21"/>
          <w:lang w:val="hy-AM" w:eastAsia="en-AU"/>
        </w:rPr>
        <w:t>կառուցման</w:t>
      </w:r>
      <w:r w:rsidRPr="00723779">
        <w:rPr>
          <w:rFonts w:ascii="GHEA Grapalat" w:hAnsi="GHEA Grapalat"/>
          <w:b/>
          <w:sz w:val="21"/>
          <w:szCs w:val="21"/>
          <w:lang w:val="hy-AM" w:eastAsia="en-AU"/>
        </w:rPr>
        <w:t xml:space="preserve">/վերակառուցման </w:t>
      </w:r>
      <w:r w:rsidRPr="00936B03">
        <w:rPr>
          <w:rFonts w:ascii="GHEA Grapalat" w:hAnsi="GHEA Grapalat"/>
          <w:b/>
          <w:sz w:val="21"/>
          <w:szCs w:val="21"/>
          <w:lang w:val="hy-AM" w:eastAsia="en-AU"/>
        </w:rPr>
        <w:t>նախագծանախահաշվային փաստաթղթերի կազմման և տրամադրման աշխատանքների ձեռքբեր</w:t>
      </w:r>
      <w:r>
        <w:rPr>
          <w:rFonts w:ascii="GHEA Grapalat" w:hAnsi="GHEA Grapalat"/>
          <w:b/>
          <w:sz w:val="21"/>
          <w:szCs w:val="21"/>
          <w:lang w:val="hy-AM" w:eastAsia="en-AU"/>
        </w:rPr>
        <w:t>ու</w:t>
      </w:r>
      <w:r w:rsidRPr="00936B03">
        <w:rPr>
          <w:rFonts w:ascii="GHEA Grapalat" w:hAnsi="GHEA Grapalat"/>
          <w:b/>
          <w:sz w:val="21"/>
          <w:szCs w:val="21"/>
          <w:lang w:val="hy-AM" w:eastAsia="en-AU"/>
        </w:rPr>
        <w:t>մ</w:t>
      </w:r>
    </w:p>
    <w:p w14:paraId="3696C994" w14:textId="77777777" w:rsidR="00FC754A" w:rsidRPr="00936B03" w:rsidRDefault="00FC754A" w:rsidP="00FC754A">
      <w:pPr>
        <w:ind w:firstLine="720"/>
        <w:jc w:val="center"/>
        <w:rPr>
          <w:rFonts w:ascii="GHEA Grapalat" w:hAnsi="GHEA Grapalat"/>
          <w:b/>
          <w:lang w:val="hy-AM"/>
        </w:rPr>
      </w:pPr>
    </w:p>
    <w:p w14:paraId="51BFFD9E" w14:textId="77777777" w:rsidR="00FC754A" w:rsidRPr="00936B03" w:rsidRDefault="00FC754A" w:rsidP="00FC754A">
      <w:pPr>
        <w:jc w:val="right"/>
        <w:rPr>
          <w:rFonts w:ascii="GHEA Grapalat" w:hAnsi="GHEA Grapalat"/>
          <w:sz w:val="18"/>
          <w:szCs w:val="18"/>
          <w:lang w:val="hy-AM"/>
        </w:rPr>
      </w:pPr>
      <w:r w:rsidRPr="00936B03">
        <w:rPr>
          <w:rFonts w:ascii="GHEA Grapalat" w:hAnsi="GHEA Grapalat"/>
          <w:sz w:val="18"/>
          <w:szCs w:val="18"/>
          <w:lang w:val="hy-AM"/>
        </w:rPr>
        <w:t xml:space="preserve">          ՀՀ դրամ</w:t>
      </w:r>
    </w:p>
    <w:tbl>
      <w:tblPr>
        <w:tblW w:w="14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4860"/>
        <w:gridCol w:w="701"/>
        <w:gridCol w:w="1160"/>
        <w:gridCol w:w="1195"/>
        <w:gridCol w:w="1781"/>
        <w:gridCol w:w="2174"/>
      </w:tblGrid>
      <w:tr w:rsidR="00FC754A" w:rsidRPr="002557E0" w14:paraId="5C965E63" w14:textId="77777777" w:rsidTr="00FC754A">
        <w:trPr>
          <w:trHeight w:val="399"/>
          <w:jc w:val="center"/>
        </w:trPr>
        <w:tc>
          <w:tcPr>
            <w:tcW w:w="630" w:type="dxa"/>
            <w:vMerge w:val="restart"/>
            <w:shd w:val="clear" w:color="auto" w:fill="auto"/>
            <w:vAlign w:val="center"/>
            <w:hideMark/>
          </w:tcPr>
          <w:p w14:paraId="4D7181D8" w14:textId="77777777" w:rsidR="00FC754A" w:rsidRPr="00936B03" w:rsidRDefault="00FC754A" w:rsidP="00715131">
            <w:pPr>
              <w:jc w:val="center"/>
              <w:rPr>
                <w:rFonts w:ascii="GHEA Grapalat" w:hAnsi="GHEA Grapalat" w:cs="Calibri"/>
                <w:b/>
                <w:bCs/>
                <w:i/>
                <w:iCs/>
                <w:sz w:val="18"/>
                <w:szCs w:val="18"/>
              </w:rPr>
            </w:pPr>
            <w:r w:rsidRPr="00936B03">
              <w:rPr>
                <w:rFonts w:ascii="GHEA Grapalat" w:hAnsi="GHEA Grapalat" w:cs="Calibri"/>
                <w:b/>
                <w:bCs/>
                <w:i/>
                <w:iCs/>
                <w:sz w:val="18"/>
                <w:szCs w:val="18"/>
              </w:rPr>
              <w:t>Չ/Հ</w:t>
            </w:r>
          </w:p>
        </w:tc>
        <w:tc>
          <w:tcPr>
            <w:tcW w:w="1624" w:type="dxa"/>
            <w:vMerge w:val="restart"/>
            <w:shd w:val="clear" w:color="auto" w:fill="auto"/>
            <w:vAlign w:val="center"/>
            <w:hideMark/>
          </w:tcPr>
          <w:p w14:paraId="168F2771" w14:textId="77777777" w:rsidR="00FC754A" w:rsidRPr="00936B03" w:rsidRDefault="00FC754A" w:rsidP="00715131">
            <w:pPr>
              <w:jc w:val="center"/>
              <w:rPr>
                <w:rFonts w:ascii="GHEA Grapalat" w:hAnsi="GHEA Grapalat" w:cs="Calibri"/>
                <w:b/>
                <w:bCs/>
                <w:i/>
                <w:iCs/>
                <w:sz w:val="18"/>
                <w:szCs w:val="18"/>
              </w:rPr>
            </w:pPr>
            <w:proofErr w:type="spellStart"/>
            <w:r w:rsidRPr="00936B03">
              <w:rPr>
                <w:rFonts w:ascii="GHEA Grapalat" w:hAnsi="GHEA Grapalat" w:cs="Calibri"/>
                <w:b/>
                <w:bCs/>
                <w:i/>
                <w:iCs/>
                <w:sz w:val="18"/>
                <w:szCs w:val="18"/>
              </w:rPr>
              <w:t>գնումների</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պլանով</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նախատեսված</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միջանցիկ</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ծածկագիրը</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ըստ</w:t>
            </w:r>
            <w:proofErr w:type="spellEnd"/>
            <w:r w:rsidRPr="00936B03">
              <w:rPr>
                <w:rFonts w:ascii="GHEA Grapalat" w:hAnsi="GHEA Grapalat" w:cs="Calibri"/>
                <w:b/>
                <w:bCs/>
                <w:i/>
                <w:iCs/>
                <w:sz w:val="18"/>
                <w:szCs w:val="18"/>
              </w:rPr>
              <w:t xml:space="preserve"> ԳՄԱ </w:t>
            </w:r>
            <w:proofErr w:type="spellStart"/>
            <w:r w:rsidRPr="00936B03">
              <w:rPr>
                <w:rFonts w:ascii="GHEA Grapalat" w:hAnsi="GHEA Grapalat" w:cs="Calibri"/>
                <w:b/>
                <w:bCs/>
                <w:i/>
                <w:iCs/>
                <w:sz w:val="18"/>
                <w:szCs w:val="18"/>
              </w:rPr>
              <w:t>դասակարգման</w:t>
            </w:r>
            <w:proofErr w:type="spellEnd"/>
            <w:r w:rsidRPr="00936B03">
              <w:rPr>
                <w:rFonts w:ascii="GHEA Grapalat" w:hAnsi="GHEA Grapalat" w:cs="Calibri"/>
                <w:b/>
                <w:bCs/>
                <w:i/>
                <w:iCs/>
                <w:sz w:val="18"/>
                <w:szCs w:val="18"/>
              </w:rPr>
              <w:t xml:space="preserve"> (CPV)</w:t>
            </w:r>
          </w:p>
        </w:tc>
        <w:tc>
          <w:tcPr>
            <w:tcW w:w="4860" w:type="dxa"/>
            <w:vMerge w:val="restart"/>
            <w:shd w:val="clear" w:color="auto" w:fill="auto"/>
            <w:vAlign w:val="center"/>
            <w:hideMark/>
          </w:tcPr>
          <w:p w14:paraId="0CE8EA14" w14:textId="77777777" w:rsidR="00FC754A" w:rsidRPr="00936B03" w:rsidRDefault="00FC754A" w:rsidP="00715131">
            <w:pPr>
              <w:jc w:val="center"/>
              <w:rPr>
                <w:rFonts w:ascii="GHEA Grapalat" w:hAnsi="GHEA Grapalat" w:cs="Calibri"/>
                <w:b/>
                <w:bCs/>
                <w:i/>
                <w:iCs/>
                <w:sz w:val="18"/>
                <w:szCs w:val="18"/>
                <w:lang w:val="hy-AM"/>
              </w:rPr>
            </w:pPr>
            <w:proofErr w:type="spellStart"/>
            <w:r w:rsidRPr="00936B03">
              <w:rPr>
                <w:rFonts w:ascii="GHEA Grapalat" w:hAnsi="GHEA Grapalat" w:cs="Calibri"/>
                <w:b/>
                <w:bCs/>
                <w:i/>
                <w:iCs/>
                <w:sz w:val="18"/>
                <w:szCs w:val="18"/>
              </w:rPr>
              <w:t>տեխնիկական</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բնութագիրը</w:t>
            </w:r>
            <w:proofErr w:type="spellEnd"/>
          </w:p>
          <w:p w14:paraId="5E68B471" w14:textId="77777777" w:rsidR="00FC754A" w:rsidRPr="00936B03" w:rsidRDefault="00FC754A" w:rsidP="00715131">
            <w:pPr>
              <w:jc w:val="center"/>
              <w:rPr>
                <w:rFonts w:ascii="GHEA Grapalat" w:hAnsi="GHEA Grapalat" w:cs="Calibri"/>
                <w:b/>
                <w:bCs/>
                <w:i/>
                <w:iCs/>
                <w:sz w:val="18"/>
                <w:szCs w:val="18"/>
                <w:lang w:val="hy-AM"/>
              </w:rPr>
            </w:pPr>
          </w:p>
          <w:p w14:paraId="71DF2F36" w14:textId="77777777" w:rsidR="00FC754A" w:rsidRPr="00936B03" w:rsidRDefault="00FC754A" w:rsidP="00715131">
            <w:pPr>
              <w:jc w:val="center"/>
              <w:rPr>
                <w:rFonts w:ascii="GHEA Grapalat" w:hAnsi="GHEA Grapalat" w:cs="Calibri"/>
                <w:bCs/>
                <w:iCs/>
                <w:sz w:val="16"/>
                <w:szCs w:val="16"/>
                <w:lang w:val="hy-AM"/>
              </w:rPr>
            </w:pPr>
          </w:p>
        </w:tc>
        <w:tc>
          <w:tcPr>
            <w:tcW w:w="701" w:type="dxa"/>
            <w:vMerge w:val="restart"/>
            <w:shd w:val="clear" w:color="auto" w:fill="auto"/>
            <w:vAlign w:val="center"/>
            <w:hideMark/>
          </w:tcPr>
          <w:p w14:paraId="1A23147E" w14:textId="77777777" w:rsidR="00FC754A" w:rsidRPr="00936B03" w:rsidRDefault="00FC754A" w:rsidP="00715131">
            <w:pPr>
              <w:jc w:val="center"/>
              <w:rPr>
                <w:rFonts w:ascii="GHEA Grapalat" w:hAnsi="GHEA Grapalat" w:cs="Calibri"/>
                <w:b/>
                <w:bCs/>
                <w:i/>
                <w:iCs/>
                <w:sz w:val="18"/>
                <w:szCs w:val="18"/>
              </w:rPr>
            </w:pPr>
            <w:r w:rsidRPr="00936B03">
              <w:rPr>
                <w:rFonts w:ascii="GHEA Grapalat" w:hAnsi="GHEA Grapalat" w:cs="Calibri"/>
                <w:b/>
                <w:bCs/>
                <w:i/>
                <w:iCs/>
                <w:sz w:val="18"/>
                <w:szCs w:val="18"/>
              </w:rPr>
              <w:t>Չ/Մ</w:t>
            </w:r>
          </w:p>
        </w:tc>
        <w:tc>
          <w:tcPr>
            <w:tcW w:w="1160" w:type="dxa"/>
            <w:vMerge w:val="restart"/>
            <w:shd w:val="clear" w:color="auto" w:fill="auto"/>
            <w:vAlign w:val="center"/>
            <w:hideMark/>
          </w:tcPr>
          <w:p w14:paraId="4ED5F293" w14:textId="77777777" w:rsidR="00FC754A" w:rsidRPr="00936B03" w:rsidRDefault="00FC754A" w:rsidP="00715131">
            <w:pPr>
              <w:jc w:val="center"/>
              <w:rPr>
                <w:rFonts w:ascii="GHEA Grapalat" w:hAnsi="GHEA Grapalat" w:cs="Calibri"/>
                <w:b/>
                <w:bCs/>
                <w:i/>
                <w:iCs/>
                <w:sz w:val="18"/>
                <w:szCs w:val="18"/>
              </w:rPr>
            </w:pPr>
            <w:proofErr w:type="spellStart"/>
            <w:r w:rsidRPr="00936B03">
              <w:rPr>
                <w:rFonts w:ascii="GHEA Grapalat" w:hAnsi="GHEA Grapalat" w:cs="Calibri"/>
                <w:b/>
                <w:bCs/>
                <w:i/>
                <w:iCs/>
                <w:sz w:val="18"/>
                <w:szCs w:val="18"/>
              </w:rPr>
              <w:t>ընդհանուր</w:t>
            </w:r>
            <w:proofErr w:type="spellEnd"/>
            <w:r w:rsidRPr="00936B03">
              <w:rPr>
                <w:rFonts w:ascii="GHEA Grapalat" w:hAnsi="GHEA Grapalat" w:cs="Calibri"/>
                <w:b/>
                <w:bCs/>
                <w:i/>
                <w:iCs/>
                <w:sz w:val="18"/>
                <w:szCs w:val="18"/>
              </w:rPr>
              <w:t xml:space="preserve"> </w:t>
            </w:r>
            <w:proofErr w:type="spellStart"/>
            <w:r w:rsidRPr="00936B03">
              <w:rPr>
                <w:rFonts w:ascii="GHEA Grapalat" w:hAnsi="GHEA Grapalat" w:cs="Calibri"/>
                <w:b/>
                <w:bCs/>
                <w:i/>
                <w:iCs/>
                <w:sz w:val="18"/>
                <w:szCs w:val="18"/>
              </w:rPr>
              <w:t>գինը</w:t>
            </w:r>
            <w:proofErr w:type="spellEnd"/>
          </w:p>
        </w:tc>
        <w:tc>
          <w:tcPr>
            <w:tcW w:w="1195" w:type="dxa"/>
            <w:vMerge w:val="restart"/>
            <w:shd w:val="clear" w:color="auto" w:fill="auto"/>
            <w:vAlign w:val="center"/>
            <w:hideMark/>
          </w:tcPr>
          <w:p w14:paraId="00C7D237" w14:textId="77777777" w:rsidR="00FC754A" w:rsidRPr="00936B03" w:rsidRDefault="00FC754A" w:rsidP="00715131">
            <w:pPr>
              <w:jc w:val="center"/>
              <w:rPr>
                <w:rFonts w:ascii="GHEA Grapalat" w:hAnsi="GHEA Grapalat" w:cs="Calibri"/>
                <w:b/>
                <w:bCs/>
                <w:i/>
                <w:iCs/>
                <w:sz w:val="18"/>
                <w:szCs w:val="18"/>
                <w:lang w:val="hy-AM"/>
              </w:rPr>
            </w:pPr>
            <w:proofErr w:type="spellStart"/>
            <w:r w:rsidRPr="00936B03">
              <w:rPr>
                <w:rFonts w:ascii="GHEA Grapalat" w:hAnsi="GHEA Grapalat" w:cs="Calibri"/>
                <w:b/>
                <w:bCs/>
                <w:i/>
                <w:iCs/>
                <w:sz w:val="18"/>
                <w:szCs w:val="18"/>
              </w:rPr>
              <w:t>ընդհանուր</w:t>
            </w:r>
            <w:proofErr w:type="spellEnd"/>
            <w:r w:rsidRPr="00936B03">
              <w:rPr>
                <w:rFonts w:ascii="GHEA Grapalat" w:hAnsi="GHEA Grapalat" w:cs="Calibri"/>
                <w:b/>
                <w:bCs/>
                <w:i/>
                <w:iCs/>
                <w:sz w:val="18"/>
                <w:szCs w:val="18"/>
              </w:rPr>
              <w:t xml:space="preserve"> քանակը</w:t>
            </w:r>
            <w:r w:rsidRPr="00936B03">
              <w:rPr>
                <w:rFonts w:ascii="GHEA Grapalat" w:hAnsi="GHEA Grapalat" w:cs="Calibri"/>
                <w:b/>
                <w:bCs/>
                <w:i/>
                <w:iCs/>
                <w:sz w:val="18"/>
                <w:szCs w:val="18"/>
                <w:lang w:val="hy-AM"/>
              </w:rPr>
              <w:t xml:space="preserve"> </w:t>
            </w:r>
          </w:p>
        </w:tc>
        <w:tc>
          <w:tcPr>
            <w:tcW w:w="3955" w:type="dxa"/>
            <w:gridSpan w:val="2"/>
            <w:shd w:val="clear" w:color="auto" w:fill="auto"/>
            <w:vAlign w:val="center"/>
            <w:hideMark/>
          </w:tcPr>
          <w:p w14:paraId="0CD82F2C" w14:textId="77777777" w:rsidR="00FC754A" w:rsidRPr="00936B03" w:rsidRDefault="00FC754A" w:rsidP="00715131">
            <w:pPr>
              <w:jc w:val="center"/>
              <w:rPr>
                <w:rFonts w:ascii="GHEA Grapalat" w:hAnsi="GHEA Grapalat" w:cs="Calibri"/>
                <w:b/>
                <w:bCs/>
                <w:i/>
                <w:iCs/>
                <w:sz w:val="18"/>
                <w:szCs w:val="18"/>
              </w:rPr>
            </w:pPr>
            <w:proofErr w:type="spellStart"/>
            <w:r w:rsidRPr="00936B03">
              <w:rPr>
                <w:rFonts w:ascii="GHEA Grapalat" w:hAnsi="GHEA Grapalat" w:cs="Calibri"/>
                <w:b/>
                <w:bCs/>
                <w:i/>
                <w:iCs/>
                <w:sz w:val="18"/>
                <w:szCs w:val="18"/>
              </w:rPr>
              <w:t>կատարման</w:t>
            </w:r>
            <w:proofErr w:type="spellEnd"/>
          </w:p>
        </w:tc>
      </w:tr>
      <w:tr w:rsidR="00FC754A" w:rsidRPr="002557E0" w14:paraId="3695381E" w14:textId="77777777" w:rsidTr="00FC754A">
        <w:trPr>
          <w:trHeight w:val="1665"/>
          <w:jc w:val="center"/>
        </w:trPr>
        <w:tc>
          <w:tcPr>
            <w:tcW w:w="630" w:type="dxa"/>
            <w:vMerge/>
            <w:vAlign w:val="center"/>
            <w:hideMark/>
          </w:tcPr>
          <w:p w14:paraId="0FAFD22C" w14:textId="77777777" w:rsidR="00FC754A" w:rsidRPr="00936B03" w:rsidRDefault="00FC754A" w:rsidP="00715131">
            <w:pPr>
              <w:jc w:val="center"/>
              <w:rPr>
                <w:rFonts w:ascii="GHEA Grapalat" w:hAnsi="GHEA Grapalat" w:cs="Calibri"/>
                <w:b/>
                <w:bCs/>
                <w:i/>
                <w:iCs/>
                <w:sz w:val="18"/>
                <w:szCs w:val="18"/>
              </w:rPr>
            </w:pPr>
          </w:p>
        </w:tc>
        <w:tc>
          <w:tcPr>
            <w:tcW w:w="1624" w:type="dxa"/>
            <w:vMerge/>
            <w:vAlign w:val="center"/>
            <w:hideMark/>
          </w:tcPr>
          <w:p w14:paraId="671EA7D1" w14:textId="77777777" w:rsidR="00FC754A" w:rsidRPr="00936B03" w:rsidRDefault="00FC754A" w:rsidP="00715131">
            <w:pPr>
              <w:rPr>
                <w:rFonts w:ascii="GHEA Grapalat" w:hAnsi="GHEA Grapalat" w:cs="Calibri"/>
                <w:b/>
                <w:bCs/>
                <w:i/>
                <w:iCs/>
                <w:sz w:val="18"/>
                <w:szCs w:val="18"/>
              </w:rPr>
            </w:pPr>
          </w:p>
        </w:tc>
        <w:tc>
          <w:tcPr>
            <w:tcW w:w="4860" w:type="dxa"/>
            <w:vMerge/>
            <w:vAlign w:val="center"/>
            <w:hideMark/>
          </w:tcPr>
          <w:p w14:paraId="1E18E1DB" w14:textId="77777777" w:rsidR="00FC754A" w:rsidRPr="00936B03" w:rsidRDefault="00FC754A" w:rsidP="00715131">
            <w:pPr>
              <w:rPr>
                <w:rFonts w:ascii="GHEA Grapalat" w:hAnsi="GHEA Grapalat" w:cs="Calibri"/>
                <w:b/>
                <w:bCs/>
                <w:i/>
                <w:iCs/>
                <w:sz w:val="18"/>
                <w:szCs w:val="18"/>
              </w:rPr>
            </w:pPr>
          </w:p>
        </w:tc>
        <w:tc>
          <w:tcPr>
            <w:tcW w:w="701" w:type="dxa"/>
            <w:vMerge/>
            <w:vAlign w:val="center"/>
            <w:hideMark/>
          </w:tcPr>
          <w:p w14:paraId="3B9D5BBC" w14:textId="77777777" w:rsidR="00FC754A" w:rsidRPr="00936B03" w:rsidRDefault="00FC754A" w:rsidP="00715131">
            <w:pPr>
              <w:rPr>
                <w:rFonts w:ascii="GHEA Grapalat" w:hAnsi="GHEA Grapalat" w:cs="Calibri"/>
                <w:b/>
                <w:bCs/>
                <w:i/>
                <w:iCs/>
                <w:sz w:val="18"/>
                <w:szCs w:val="18"/>
              </w:rPr>
            </w:pPr>
          </w:p>
        </w:tc>
        <w:tc>
          <w:tcPr>
            <w:tcW w:w="1160" w:type="dxa"/>
            <w:vMerge/>
            <w:vAlign w:val="center"/>
            <w:hideMark/>
          </w:tcPr>
          <w:p w14:paraId="1ED51896" w14:textId="77777777" w:rsidR="00FC754A" w:rsidRPr="00936B03" w:rsidRDefault="00FC754A" w:rsidP="00715131">
            <w:pPr>
              <w:rPr>
                <w:rFonts w:ascii="GHEA Grapalat" w:hAnsi="GHEA Grapalat" w:cs="Calibri"/>
                <w:b/>
                <w:bCs/>
                <w:i/>
                <w:iCs/>
                <w:sz w:val="18"/>
                <w:szCs w:val="18"/>
              </w:rPr>
            </w:pPr>
          </w:p>
        </w:tc>
        <w:tc>
          <w:tcPr>
            <w:tcW w:w="1195" w:type="dxa"/>
            <w:vMerge/>
            <w:vAlign w:val="center"/>
            <w:hideMark/>
          </w:tcPr>
          <w:p w14:paraId="701CEB6F" w14:textId="77777777" w:rsidR="00FC754A" w:rsidRPr="00936B03" w:rsidRDefault="00FC754A" w:rsidP="00715131">
            <w:pPr>
              <w:jc w:val="center"/>
              <w:rPr>
                <w:rFonts w:ascii="GHEA Grapalat" w:hAnsi="GHEA Grapalat" w:cs="Calibri"/>
                <w:b/>
                <w:bCs/>
                <w:i/>
                <w:iCs/>
                <w:sz w:val="18"/>
                <w:szCs w:val="18"/>
              </w:rPr>
            </w:pPr>
          </w:p>
        </w:tc>
        <w:tc>
          <w:tcPr>
            <w:tcW w:w="1781" w:type="dxa"/>
            <w:shd w:val="clear" w:color="auto" w:fill="auto"/>
            <w:vAlign w:val="center"/>
            <w:hideMark/>
          </w:tcPr>
          <w:p w14:paraId="20810354" w14:textId="77777777" w:rsidR="00FC754A" w:rsidRPr="00936B03" w:rsidRDefault="00FC754A" w:rsidP="00715131">
            <w:pPr>
              <w:ind w:right="-89"/>
              <w:jc w:val="center"/>
              <w:rPr>
                <w:rFonts w:ascii="GHEA Grapalat" w:hAnsi="GHEA Grapalat" w:cs="Calibri"/>
                <w:b/>
                <w:bCs/>
                <w:i/>
                <w:iCs/>
                <w:sz w:val="18"/>
                <w:szCs w:val="18"/>
                <w:lang w:val="hy-AM"/>
              </w:rPr>
            </w:pPr>
            <w:r w:rsidRPr="00936B03">
              <w:rPr>
                <w:rFonts w:ascii="GHEA Grapalat" w:hAnsi="GHEA Grapalat" w:cs="Calibri"/>
                <w:b/>
                <w:bCs/>
                <w:i/>
                <w:iCs/>
                <w:sz w:val="18"/>
                <w:szCs w:val="18"/>
                <w:lang w:val="hy-AM"/>
              </w:rPr>
              <w:t>Աշխատանքների վերաբերյալ տեղեկատվություն</w:t>
            </w:r>
          </w:p>
        </w:tc>
        <w:tc>
          <w:tcPr>
            <w:tcW w:w="2174" w:type="dxa"/>
            <w:shd w:val="clear" w:color="auto" w:fill="auto"/>
            <w:vAlign w:val="center"/>
            <w:hideMark/>
          </w:tcPr>
          <w:p w14:paraId="106966B0" w14:textId="77777777" w:rsidR="00FC754A" w:rsidRPr="00936B03" w:rsidRDefault="00FC754A" w:rsidP="00715131">
            <w:pPr>
              <w:jc w:val="center"/>
              <w:rPr>
                <w:rFonts w:ascii="GHEA Grapalat" w:hAnsi="GHEA Grapalat" w:cs="Calibri"/>
                <w:b/>
                <w:bCs/>
                <w:i/>
                <w:iCs/>
                <w:sz w:val="18"/>
                <w:szCs w:val="18"/>
              </w:rPr>
            </w:pPr>
            <w:proofErr w:type="spellStart"/>
            <w:r w:rsidRPr="00936B03">
              <w:rPr>
                <w:rFonts w:ascii="GHEA Grapalat" w:hAnsi="GHEA Grapalat" w:cs="Calibri"/>
                <w:b/>
                <w:bCs/>
                <w:i/>
                <w:iCs/>
                <w:sz w:val="18"/>
                <w:szCs w:val="18"/>
              </w:rPr>
              <w:t>Ժամկետը</w:t>
            </w:r>
            <w:proofErr w:type="spellEnd"/>
          </w:p>
        </w:tc>
      </w:tr>
      <w:tr w:rsidR="00FC754A" w:rsidRPr="001B09E6" w14:paraId="6AFB997B" w14:textId="77777777" w:rsidTr="00FC754A">
        <w:trPr>
          <w:trHeight w:val="584"/>
          <w:jc w:val="center"/>
        </w:trPr>
        <w:tc>
          <w:tcPr>
            <w:tcW w:w="630" w:type="dxa"/>
            <w:vAlign w:val="center"/>
          </w:tcPr>
          <w:p w14:paraId="1596A9FF" w14:textId="77777777" w:rsidR="00FC754A" w:rsidRPr="009C3DEC" w:rsidRDefault="00FC754A" w:rsidP="00715131">
            <w:pPr>
              <w:jc w:val="center"/>
              <w:rPr>
                <w:rFonts w:ascii="GHEA Grapalat" w:hAnsi="GHEA Grapalat" w:cs="Calibri"/>
                <w:b/>
                <w:bCs/>
                <w:i/>
                <w:iCs/>
                <w:sz w:val="18"/>
                <w:szCs w:val="18"/>
              </w:rPr>
            </w:pPr>
          </w:p>
        </w:tc>
        <w:tc>
          <w:tcPr>
            <w:tcW w:w="1624" w:type="dxa"/>
            <w:vAlign w:val="center"/>
          </w:tcPr>
          <w:p w14:paraId="50045FF8" w14:textId="77777777" w:rsidR="00FC754A" w:rsidRPr="00936B03" w:rsidRDefault="00FC754A" w:rsidP="00715131">
            <w:pPr>
              <w:rPr>
                <w:rFonts w:ascii="GHEA Grapalat" w:hAnsi="GHEA Grapalat" w:cs="Calibri"/>
                <w:b/>
                <w:bCs/>
                <w:i/>
                <w:iCs/>
                <w:sz w:val="18"/>
                <w:szCs w:val="18"/>
              </w:rPr>
            </w:pPr>
          </w:p>
        </w:tc>
        <w:tc>
          <w:tcPr>
            <w:tcW w:w="4860" w:type="dxa"/>
            <w:vAlign w:val="center"/>
          </w:tcPr>
          <w:p w14:paraId="52E2A01C" w14:textId="77777777" w:rsidR="00FC754A" w:rsidRPr="002557E0" w:rsidRDefault="00FC754A" w:rsidP="00715131">
            <w:pPr>
              <w:rPr>
                <w:rFonts w:ascii="Sylfaen" w:hAnsi="Sylfaen"/>
                <w:b/>
                <w:sz w:val="20"/>
                <w:szCs w:val="20"/>
                <w:lang w:val="hy-AM"/>
              </w:rPr>
            </w:pPr>
            <w:r>
              <w:rPr>
                <w:rFonts w:ascii="GHEA Grapalat" w:hAnsi="GHEA Grapalat"/>
                <w:b/>
                <w:sz w:val="18"/>
                <w:szCs w:val="18"/>
                <w:lang w:val="hy-AM"/>
              </w:rPr>
              <w:t>Արաբկիր</w:t>
            </w:r>
            <w:r w:rsidRPr="002557E0">
              <w:rPr>
                <w:rFonts w:ascii="GHEA Grapalat" w:hAnsi="GHEA Grapalat"/>
                <w:b/>
                <w:sz w:val="18"/>
                <w:szCs w:val="18"/>
                <w:lang w:val="hy-AM"/>
              </w:rPr>
              <w:t xml:space="preserve"> վարչական շրջանում </w:t>
            </w:r>
            <w:r w:rsidRPr="002557E0">
              <w:rPr>
                <w:rFonts w:ascii="GHEA Grapalat" w:hAnsi="GHEA Grapalat"/>
                <w:b/>
                <w:sz w:val="18"/>
                <w:szCs w:val="18"/>
                <w:u w:val="single"/>
                <w:lang w:val="hy-AM"/>
              </w:rPr>
              <w:t xml:space="preserve">կոյուղագծի </w:t>
            </w:r>
            <w:r>
              <w:rPr>
                <w:rFonts w:ascii="GHEA Grapalat" w:hAnsi="GHEA Grapalat"/>
                <w:b/>
                <w:sz w:val="18"/>
                <w:szCs w:val="18"/>
                <w:u w:val="single"/>
                <w:lang w:val="hy-AM"/>
              </w:rPr>
              <w:t>վերա</w:t>
            </w:r>
            <w:r w:rsidRPr="002557E0">
              <w:rPr>
                <w:rFonts w:ascii="GHEA Grapalat" w:hAnsi="GHEA Grapalat"/>
                <w:b/>
                <w:sz w:val="18"/>
                <w:szCs w:val="18"/>
                <w:u w:val="single"/>
                <w:lang w:val="hy-AM"/>
              </w:rPr>
              <w:t>կառուցման</w:t>
            </w:r>
            <w:r w:rsidRPr="002557E0">
              <w:rPr>
                <w:rFonts w:ascii="GHEA Grapalat" w:hAnsi="GHEA Grapalat"/>
                <w:b/>
                <w:sz w:val="18"/>
                <w:szCs w:val="18"/>
                <w:lang w:val="hy-AM"/>
              </w:rPr>
              <w:t xml:space="preserve"> նախագծանախահաշվային փաստաթղթերի կազմման տրամադրման աշխատանքներ</w:t>
            </w:r>
          </w:p>
        </w:tc>
        <w:tc>
          <w:tcPr>
            <w:tcW w:w="701" w:type="dxa"/>
            <w:vAlign w:val="center"/>
          </w:tcPr>
          <w:p w14:paraId="5B25250B" w14:textId="77777777" w:rsidR="00FC754A" w:rsidRPr="001B09E6" w:rsidRDefault="00FC754A" w:rsidP="00715131">
            <w:pPr>
              <w:rPr>
                <w:rFonts w:ascii="GHEA Grapalat" w:hAnsi="GHEA Grapalat" w:cs="Calibri"/>
                <w:b/>
                <w:bCs/>
                <w:i/>
                <w:iCs/>
                <w:sz w:val="18"/>
                <w:szCs w:val="18"/>
              </w:rPr>
            </w:pPr>
          </w:p>
        </w:tc>
        <w:tc>
          <w:tcPr>
            <w:tcW w:w="1160" w:type="dxa"/>
            <w:vAlign w:val="center"/>
          </w:tcPr>
          <w:p w14:paraId="3B0AECCA" w14:textId="77777777" w:rsidR="00FC754A" w:rsidRPr="001B09E6" w:rsidRDefault="00FC754A" w:rsidP="00715131">
            <w:pPr>
              <w:rPr>
                <w:rFonts w:ascii="GHEA Grapalat" w:hAnsi="GHEA Grapalat" w:cs="Calibri"/>
                <w:b/>
                <w:bCs/>
                <w:i/>
                <w:iCs/>
                <w:sz w:val="18"/>
                <w:szCs w:val="18"/>
              </w:rPr>
            </w:pPr>
          </w:p>
        </w:tc>
        <w:tc>
          <w:tcPr>
            <w:tcW w:w="1195" w:type="dxa"/>
            <w:vAlign w:val="center"/>
          </w:tcPr>
          <w:p w14:paraId="2D2ADA66" w14:textId="77777777" w:rsidR="00FC754A" w:rsidRPr="001B09E6" w:rsidRDefault="00FC754A" w:rsidP="00715131">
            <w:pPr>
              <w:jc w:val="center"/>
              <w:rPr>
                <w:rFonts w:ascii="GHEA Grapalat" w:hAnsi="GHEA Grapalat" w:cs="Calibri"/>
                <w:b/>
                <w:bCs/>
                <w:i/>
                <w:iCs/>
                <w:sz w:val="18"/>
                <w:szCs w:val="18"/>
              </w:rPr>
            </w:pPr>
          </w:p>
        </w:tc>
        <w:tc>
          <w:tcPr>
            <w:tcW w:w="1781" w:type="dxa"/>
            <w:shd w:val="clear" w:color="auto" w:fill="auto"/>
            <w:vAlign w:val="center"/>
          </w:tcPr>
          <w:p w14:paraId="60094CCD" w14:textId="77777777" w:rsidR="00FC754A" w:rsidRPr="00936B03" w:rsidRDefault="00FC754A" w:rsidP="00715131">
            <w:pPr>
              <w:ind w:right="-89"/>
              <w:jc w:val="center"/>
              <w:rPr>
                <w:rFonts w:ascii="GHEA Grapalat" w:hAnsi="GHEA Grapalat" w:cs="Calibri"/>
                <w:bCs/>
                <w:iCs/>
                <w:sz w:val="18"/>
                <w:szCs w:val="18"/>
                <w:lang w:val="hy-AM"/>
              </w:rPr>
            </w:pPr>
          </w:p>
        </w:tc>
        <w:tc>
          <w:tcPr>
            <w:tcW w:w="2174" w:type="dxa"/>
            <w:shd w:val="clear" w:color="auto" w:fill="auto"/>
            <w:vAlign w:val="center"/>
          </w:tcPr>
          <w:p w14:paraId="5FD434D4" w14:textId="77777777" w:rsidR="00FC754A" w:rsidRPr="004E125C" w:rsidRDefault="00FC754A" w:rsidP="00715131">
            <w:pPr>
              <w:jc w:val="center"/>
              <w:rPr>
                <w:rFonts w:ascii="GHEA Grapalat" w:hAnsi="GHEA Grapalat" w:cs="Calibri"/>
                <w:b/>
                <w:bCs/>
                <w:i/>
                <w:iCs/>
                <w:sz w:val="18"/>
                <w:szCs w:val="18"/>
                <w:lang w:val="hy-AM"/>
              </w:rPr>
            </w:pPr>
          </w:p>
        </w:tc>
      </w:tr>
      <w:tr w:rsidR="00FC754A" w:rsidRPr="000C7F45" w14:paraId="41031A6C" w14:textId="77777777" w:rsidTr="00FC754A">
        <w:trPr>
          <w:trHeight w:val="584"/>
          <w:jc w:val="center"/>
        </w:trPr>
        <w:tc>
          <w:tcPr>
            <w:tcW w:w="630" w:type="dxa"/>
            <w:vAlign w:val="center"/>
          </w:tcPr>
          <w:p w14:paraId="513BF62C" w14:textId="77777777" w:rsidR="00FC754A" w:rsidRDefault="00FC754A" w:rsidP="00715131">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624" w:type="dxa"/>
            <w:vAlign w:val="center"/>
          </w:tcPr>
          <w:p w14:paraId="045FE4CF" w14:textId="77777777" w:rsidR="00FC754A" w:rsidRPr="00E50D5B" w:rsidRDefault="00FC754A" w:rsidP="00715131">
            <w:pPr>
              <w:jc w:val="center"/>
              <w:rPr>
                <w:rFonts w:ascii="Arial" w:hAnsi="Arial" w:cs="Arial"/>
                <w:sz w:val="18"/>
                <w:szCs w:val="18"/>
                <w:lang w:val="ru-RU"/>
              </w:rPr>
            </w:pPr>
            <w:r>
              <w:rPr>
                <w:rFonts w:ascii="Arial" w:hAnsi="Arial" w:cs="Arial"/>
                <w:sz w:val="18"/>
                <w:szCs w:val="18"/>
              </w:rPr>
              <w:t>71241200/</w:t>
            </w:r>
            <w:r>
              <w:rPr>
                <w:rFonts w:ascii="Arial" w:hAnsi="Arial" w:cs="Arial"/>
                <w:sz w:val="18"/>
                <w:szCs w:val="18"/>
                <w:lang w:val="ru-RU"/>
              </w:rPr>
              <w:t>1033</w:t>
            </w:r>
          </w:p>
          <w:p w14:paraId="6DD97F1C" w14:textId="77777777" w:rsidR="00FC754A" w:rsidRPr="004E125C" w:rsidRDefault="00FC754A" w:rsidP="00715131">
            <w:pPr>
              <w:rPr>
                <w:rFonts w:ascii="GHEA Grapalat" w:hAnsi="GHEA Grapalat" w:cs="Calibri"/>
                <w:b/>
                <w:bCs/>
                <w:i/>
                <w:iCs/>
                <w:sz w:val="18"/>
                <w:szCs w:val="18"/>
                <w:lang w:val="hy-AM"/>
              </w:rPr>
            </w:pPr>
          </w:p>
        </w:tc>
        <w:tc>
          <w:tcPr>
            <w:tcW w:w="4860" w:type="dxa"/>
            <w:vAlign w:val="center"/>
          </w:tcPr>
          <w:p w14:paraId="4BEE51ED" w14:textId="77777777" w:rsidR="00FC754A" w:rsidRPr="002E3F7E" w:rsidRDefault="00FC754A" w:rsidP="00715131">
            <w:pPr>
              <w:rPr>
                <w:rFonts w:ascii="GHEA Grapalat" w:hAnsi="GHEA Grapalat"/>
                <w:b/>
                <w:sz w:val="18"/>
                <w:szCs w:val="18"/>
                <w:lang w:val="hy-AM"/>
              </w:rPr>
            </w:pPr>
            <w:r w:rsidRPr="00AF2DFB">
              <w:rPr>
                <w:rFonts w:ascii="GHEA Grapalat" w:hAnsi="GHEA Grapalat"/>
                <w:sz w:val="20"/>
                <w:szCs w:val="20"/>
                <w:lang w:val="hy-AM"/>
              </w:rPr>
              <w:t>Վ. Համբարձումյան փողոց հ.8/1 շենք</w:t>
            </w:r>
            <w:r w:rsidRPr="00AF2DFB">
              <w:rPr>
                <w:rStyle w:val="Heading10"/>
                <w:rFonts w:ascii="GHEA Grapalat" w:eastAsia="Microsoft Sans Serif" w:hAnsi="GHEA Grapalat"/>
                <w:sz w:val="20"/>
                <w:szCs w:val="20"/>
                <w:lang w:val="hy-AM"/>
              </w:rPr>
              <w:t xml:space="preserve"> </w:t>
            </w:r>
            <w:r w:rsidRPr="002E3F7E">
              <w:rPr>
                <w:rFonts w:ascii="GHEA Grapalat" w:hAnsi="GHEA Grapalat"/>
                <w:sz w:val="20"/>
                <w:szCs w:val="20"/>
                <w:lang w:val="hy-AM"/>
              </w:rPr>
              <w:t xml:space="preserve">/ներառյալ՝ մուտքագծեր </w:t>
            </w:r>
            <w:r w:rsidRPr="002E3F7E">
              <w:rPr>
                <w:rFonts w:ascii="GHEA Grapalat" w:hAnsi="GHEA Grapalat" w:cs="Calibri"/>
                <w:b/>
                <w:bCs/>
                <w:iCs/>
                <w:sz w:val="18"/>
                <w:szCs w:val="18"/>
                <w:lang w:val="hy-AM"/>
              </w:rPr>
              <w:t>/</w:t>
            </w:r>
            <w:r w:rsidRPr="002E3F7E">
              <w:rPr>
                <w:rFonts w:ascii="GHEA Grapalat" w:hAnsi="GHEA Grapalat"/>
                <w:sz w:val="20"/>
                <w:szCs w:val="20"/>
                <w:lang w:val="hy-AM"/>
              </w:rPr>
              <w:t xml:space="preserve"> </w:t>
            </w:r>
            <w:r w:rsidRPr="002E3F7E">
              <w:rPr>
                <w:rFonts w:ascii="GHEA Grapalat" w:hAnsi="GHEA Grapalat" w:cs="Calibri"/>
                <w:b/>
                <w:bCs/>
                <w:iCs/>
                <w:sz w:val="18"/>
                <w:szCs w:val="18"/>
                <w:lang w:val="hy-AM"/>
              </w:rPr>
              <w:t>/կոյուղագիծ/</w:t>
            </w:r>
            <w:r w:rsidRPr="002E3F7E">
              <w:rPr>
                <w:rFonts w:ascii="GHEA Grapalat" w:hAnsi="GHEA Grapalat"/>
                <w:sz w:val="18"/>
                <w:szCs w:val="18"/>
                <w:lang w:val="hy-AM"/>
              </w:rPr>
              <w:t xml:space="preserve">– </w:t>
            </w:r>
            <w:r>
              <w:rPr>
                <w:rFonts w:ascii="GHEA Grapalat" w:hAnsi="GHEA Grapalat"/>
                <w:sz w:val="18"/>
                <w:szCs w:val="18"/>
                <w:lang w:val="hy-AM"/>
              </w:rPr>
              <w:t>100</w:t>
            </w:r>
            <w:r w:rsidRPr="002E3F7E">
              <w:rPr>
                <w:rFonts w:ascii="GHEA Grapalat" w:hAnsi="GHEA Grapalat"/>
                <w:sz w:val="18"/>
                <w:szCs w:val="18"/>
                <w:lang w:val="hy-AM"/>
              </w:rPr>
              <w:t xml:space="preserve">գծմ </w:t>
            </w:r>
            <w:r w:rsidRPr="002E3F7E">
              <w:rPr>
                <w:rFonts w:ascii="GHEA Grapalat" w:hAnsi="GHEA Grapalat" w:cs="Calibri"/>
                <w:bCs/>
                <w:i/>
                <w:iCs/>
                <w:sz w:val="18"/>
                <w:szCs w:val="18"/>
                <w:lang w:val="hy-AM"/>
              </w:rPr>
              <w:t>/մոտավոր/</w:t>
            </w:r>
            <w:r w:rsidRPr="002E3F7E">
              <w:rPr>
                <w:rFonts w:ascii="GHEA Grapalat" w:hAnsi="GHEA Grapalat"/>
                <w:sz w:val="20"/>
                <w:szCs w:val="20"/>
                <w:lang w:val="hy-AM"/>
              </w:rPr>
              <w:t xml:space="preserve"> </w:t>
            </w:r>
          </w:p>
        </w:tc>
        <w:tc>
          <w:tcPr>
            <w:tcW w:w="701" w:type="dxa"/>
            <w:vAlign w:val="center"/>
          </w:tcPr>
          <w:p w14:paraId="10C9DB93" w14:textId="77777777" w:rsidR="00FC754A" w:rsidRPr="00F04901" w:rsidRDefault="00FC754A" w:rsidP="00715131">
            <w:pPr>
              <w:rPr>
                <w:rFonts w:ascii="GHEA Grapalat" w:hAnsi="GHEA Grapalat" w:cs="Calibri"/>
                <w:b/>
                <w:bCs/>
                <w:i/>
                <w:iCs/>
                <w:sz w:val="18"/>
                <w:szCs w:val="18"/>
                <w:lang w:val="hy-AM"/>
              </w:rPr>
            </w:pPr>
            <w:r w:rsidRPr="00F04901">
              <w:rPr>
                <w:rFonts w:ascii="GHEA Grapalat" w:hAnsi="GHEA Grapalat" w:cs="Calibri"/>
                <w:b/>
                <w:bCs/>
                <w:i/>
                <w:iCs/>
                <w:sz w:val="18"/>
                <w:szCs w:val="18"/>
                <w:lang w:val="hy-AM"/>
              </w:rPr>
              <w:t>դրամ</w:t>
            </w:r>
          </w:p>
        </w:tc>
        <w:tc>
          <w:tcPr>
            <w:tcW w:w="1160" w:type="dxa"/>
            <w:vAlign w:val="center"/>
          </w:tcPr>
          <w:p w14:paraId="2AF94E27" w14:textId="26822839" w:rsidR="00FC754A" w:rsidRPr="00F04901" w:rsidRDefault="00FC754A" w:rsidP="00715131">
            <w:pPr>
              <w:rPr>
                <w:rFonts w:ascii="GHEA Grapalat" w:hAnsi="GHEA Grapalat" w:cs="Calibri"/>
                <w:b/>
                <w:bCs/>
                <w:i/>
                <w:iCs/>
                <w:sz w:val="18"/>
                <w:szCs w:val="18"/>
                <w:lang w:val="hy-AM"/>
              </w:rPr>
            </w:pPr>
          </w:p>
        </w:tc>
        <w:tc>
          <w:tcPr>
            <w:tcW w:w="1195" w:type="dxa"/>
            <w:vAlign w:val="center"/>
          </w:tcPr>
          <w:p w14:paraId="3937E70A" w14:textId="77777777" w:rsidR="00FC754A" w:rsidRPr="004E125C" w:rsidRDefault="00FC754A" w:rsidP="00715131">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781" w:type="dxa"/>
            <w:shd w:val="clear" w:color="auto" w:fill="auto"/>
          </w:tcPr>
          <w:p w14:paraId="30A73F4E" w14:textId="77777777" w:rsidR="00FC754A" w:rsidRPr="009C3DEC" w:rsidRDefault="00FC754A" w:rsidP="00715131">
            <w:pPr>
              <w:jc w:val="center"/>
              <w:rPr>
                <w:lang w:val="hy-AM"/>
              </w:rPr>
            </w:pPr>
            <w:r w:rsidRPr="00FB188E">
              <w:rPr>
                <w:rFonts w:ascii="GHEA Grapalat" w:hAnsi="GHEA Grapalat" w:cs="Calibri"/>
                <w:bCs/>
                <w:iCs/>
                <w:sz w:val="18"/>
                <w:szCs w:val="18"/>
                <w:lang w:val="hy-AM"/>
              </w:rPr>
              <w:t>վերակառուցում</w:t>
            </w:r>
          </w:p>
        </w:tc>
        <w:tc>
          <w:tcPr>
            <w:tcW w:w="2174" w:type="dxa"/>
            <w:shd w:val="clear" w:color="auto" w:fill="auto"/>
            <w:vAlign w:val="center"/>
          </w:tcPr>
          <w:p w14:paraId="1B34508E" w14:textId="77777777" w:rsidR="00FC754A" w:rsidRPr="00AB6662" w:rsidRDefault="00FC754A" w:rsidP="00715131">
            <w:pPr>
              <w:jc w:val="center"/>
              <w:rPr>
                <w:rFonts w:ascii="GHEA Grapalat" w:hAnsi="GHEA Grapalat" w:cs="Calibri"/>
                <w:bCs/>
                <w:i/>
                <w:iCs/>
                <w:sz w:val="18"/>
                <w:szCs w:val="18"/>
                <w:lang w:val="hy-AM"/>
              </w:rPr>
            </w:pPr>
            <w:r>
              <w:rPr>
                <w:rFonts w:ascii="GHEA Grapalat" w:hAnsi="GHEA Grapalat" w:cs="Calibri"/>
                <w:sz w:val="18"/>
                <w:szCs w:val="18"/>
                <w:lang w:val="hy-AM"/>
              </w:rPr>
              <w:t>Պայմանագիրը/համաձայնագիրն</w:t>
            </w:r>
            <w:r w:rsidRPr="00AB6662">
              <w:rPr>
                <w:rFonts w:ascii="GHEA Grapalat" w:hAnsi="GHEA Grapalat" w:cs="Calibri"/>
                <w:sz w:val="18"/>
                <w:szCs w:val="18"/>
                <w:lang w:val="hy-AM"/>
              </w:rPr>
              <w:t xml:space="preserve"> ուժի մեջ մտնելու օրվանից՝ </w:t>
            </w:r>
            <w:r w:rsidRPr="00C930FE">
              <w:rPr>
                <w:rFonts w:ascii="GHEA Grapalat" w:hAnsi="GHEA Grapalat" w:cs="Calibri"/>
                <w:sz w:val="18"/>
                <w:szCs w:val="18"/>
                <w:lang w:val="hy-AM"/>
              </w:rPr>
              <w:t>6</w:t>
            </w:r>
            <w:r>
              <w:rPr>
                <w:rFonts w:ascii="GHEA Grapalat" w:hAnsi="GHEA Grapalat" w:cs="Calibri"/>
                <w:sz w:val="18"/>
                <w:szCs w:val="18"/>
                <w:lang w:val="hy-AM"/>
              </w:rPr>
              <w:t>0</w:t>
            </w:r>
            <w:r w:rsidRPr="00AB6662">
              <w:rPr>
                <w:rFonts w:ascii="GHEA Grapalat" w:hAnsi="GHEA Grapalat" w:cs="Calibri"/>
                <w:sz w:val="18"/>
                <w:szCs w:val="18"/>
                <w:lang w:val="hy-AM"/>
              </w:rPr>
              <w:t>-րդ օրացուցային օր</w:t>
            </w:r>
          </w:p>
        </w:tc>
      </w:tr>
      <w:tr w:rsidR="00FC754A" w:rsidRPr="000C7F45" w14:paraId="16E8F319" w14:textId="77777777" w:rsidTr="00FC754A">
        <w:trPr>
          <w:trHeight w:val="584"/>
          <w:jc w:val="center"/>
        </w:trPr>
        <w:tc>
          <w:tcPr>
            <w:tcW w:w="630" w:type="dxa"/>
            <w:vAlign w:val="center"/>
          </w:tcPr>
          <w:p w14:paraId="2F197BF9" w14:textId="77777777" w:rsidR="00FC754A" w:rsidRPr="009851CD" w:rsidRDefault="00FC754A" w:rsidP="00715131">
            <w:pPr>
              <w:jc w:val="center"/>
              <w:rPr>
                <w:rFonts w:ascii="GHEA Grapalat" w:hAnsi="GHEA Grapalat" w:cs="Calibri"/>
                <w:b/>
                <w:bCs/>
                <w:i/>
                <w:iCs/>
                <w:sz w:val="18"/>
                <w:szCs w:val="18"/>
                <w:lang w:val="hy-AM"/>
              </w:rPr>
            </w:pPr>
          </w:p>
        </w:tc>
        <w:tc>
          <w:tcPr>
            <w:tcW w:w="1624" w:type="dxa"/>
            <w:vAlign w:val="center"/>
          </w:tcPr>
          <w:p w14:paraId="7FB5D805" w14:textId="77777777" w:rsidR="00FC754A" w:rsidRPr="009851CD" w:rsidRDefault="00FC754A" w:rsidP="00715131">
            <w:pPr>
              <w:jc w:val="center"/>
              <w:rPr>
                <w:rFonts w:ascii="Arial" w:hAnsi="Arial" w:cs="Arial"/>
                <w:sz w:val="18"/>
                <w:szCs w:val="18"/>
                <w:lang w:val="hy-AM"/>
              </w:rPr>
            </w:pPr>
          </w:p>
        </w:tc>
        <w:tc>
          <w:tcPr>
            <w:tcW w:w="4860" w:type="dxa"/>
            <w:vAlign w:val="center"/>
          </w:tcPr>
          <w:p w14:paraId="7E2D2C7A" w14:textId="77777777" w:rsidR="00FC754A" w:rsidRPr="00FB188E" w:rsidRDefault="00FC754A" w:rsidP="00715131">
            <w:pPr>
              <w:rPr>
                <w:rFonts w:ascii="GHEA Grapalat" w:hAnsi="GHEA Grapalat"/>
                <w:sz w:val="16"/>
                <w:szCs w:val="16"/>
                <w:lang w:val="hy-AM"/>
              </w:rPr>
            </w:pPr>
            <w:r>
              <w:rPr>
                <w:rFonts w:ascii="GHEA Grapalat" w:hAnsi="GHEA Grapalat"/>
                <w:b/>
                <w:sz w:val="18"/>
                <w:szCs w:val="18"/>
                <w:lang w:val="hy-AM"/>
              </w:rPr>
              <w:t>Շենգավիթ</w:t>
            </w:r>
            <w:r w:rsidRPr="00FB188E">
              <w:rPr>
                <w:rFonts w:ascii="GHEA Grapalat" w:hAnsi="GHEA Grapalat"/>
                <w:b/>
                <w:sz w:val="18"/>
                <w:szCs w:val="18"/>
                <w:lang w:val="hy-AM"/>
              </w:rPr>
              <w:t xml:space="preserve"> վարչական շրջանում </w:t>
            </w:r>
            <w:r w:rsidRPr="00FB188E">
              <w:rPr>
                <w:rFonts w:ascii="GHEA Grapalat" w:hAnsi="GHEA Grapalat"/>
                <w:b/>
                <w:sz w:val="18"/>
                <w:szCs w:val="18"/>
                <w:u w:val="single"/>
                <w:lang w:val="hy-AM"/>
              </w:rPr>
              <w:t xml:space="preserve">կոյուղագծի կառուցման/վերակառուցման </w:t>
            </w:r>
            <w:r w:rsidRPr="00FB188E">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26103D7B" w14:textId="77777777" w:rsidR="00FC754A" w:rsidRPr="00FB188E" w:rsidRDefault="00FC754A" w:rsidP="00715131">
            <w:pPr>
              <w:rPr>
                <w:rFonts w:ascii="GHEA Grapalat" w:hAnsi="GHEA Grapalat" w:cs="Calibri"/>
                <w:b/>
                <w:bCs/>
                <w:i/>
                <w:iCs/>
                <w:sz w:val="18"/>
                <w:szCs w:val="18"/>
                <w:lang w:val="hy-AM"/>
              </w:rPr>
            </w:pPr>
          </w:p>
        </w:tc>
        <w:tc>
          <w:tcPr>
            <w:tcW w:w="1160" w:type="dxa"/>
            <w:vAlign w:val="center"/>
          </w:tcPr>
          <w:p w14:paraId="58136695" w14:textId="77777777" w:rsidR="00FC754A" w:rsidRPr="00FB188E" w:rsidRDefault="00FC754A" w:rsidP="00715131">
            <w:pPr>
              <w:rPr>
                <w:rFonts w:ascii="GHEA Grapalat" w:hAnsi="GHEA Grapalat" w:cs="Calibri"/>
                <w:b/>
                <w:bCs/>
                <w:i/>
                <w:iCs/>
                <w:sz w:val="18"/>
                <w:szCs w:val="18"/>
                <w:lang w:val="hy-AM"/>
              </w:rPr>
            </w:pPr>
          </w:p>
        </w:tc>
        <w:tc>
          <w:tcPr>
            <w:tcW w:w="1195" w:type="dxa"/>
            <w:vAlign w:val="center"/>
          </w:tcPr>
          <w:p w14:paraId="7B53463B" w14:textId="77777777" w:rsidR="00FC754A" w:rsidRPr="00FB188E" w:rsidRDefault="00FC754A" w:rsidP="00715131">
            <w:pPr>
              <w:jc w:val="center"/>
              <w:rPr>
                <w:rFonts w:ascii="GHEA Grapalat" w:hAnsi="GHEA Grapalat" w:cs="Calibri"/>
                <w:b/>
                <w:bCs/>
                <w:i/>
                <w:iCs/>
                <w:sz w:val="18"/>
                <w:szCs w:val="18"/>
                <w:lang w:val="hy-AM"/>
              </w:rPr>
            </w:pPr>
          </w:p>
        </w:tc>
        <w:tc>
          <w:tcPr>
            <w:tcW w:w="1781" w:type="dxa"/>
            <w:shd w:val="clear" w:color="auto" w:fill="auto"/>
          </w:tcPr>
          <w:p w14:paraId="44BA390C" w14:textId="77777777" w:rsidR="00FC754A" w:rsidRPr="00FB188E" w:rsidRDefault="00FC754A" w:rsidP="00715131">
            <w:pPr>
              <w:jc w:val="center"/>
              <w:rPr>
                <w:rFonts w:ascii="GHEA Grapalat" w:hAnsi="GHEA Grapalat" w:cs="Calibri"/>
                <w:bCs/>
                <w:iCs/>
                <w:sz w:val="18"/>
                <w:szCs w:val="18"/>
                <w:lang w:val="hy-AM"/>
              </w:rPr>
            </w:pPr>
          </w:p>
        </w:tc>
        <w:tc>
          <w:tcPr>
            <w:tcW w:w="2174" w:type="dxa"/>
            <w:shd w:val="clear" w:color="auto" w:fill="auto"/>
            <w:vAlign w:val="center"/>
          </w:tcPr>
          <w:p w14:paraId="372B65B0" w14:textId="77777777" w:rsidR="00FC754A" w:rsidRDefault="00FC754A" w:rsidP="00715131">
            <w:pPr>
              <w:jc w:val="center"/>
              <w:rPr>
                <w:rFonts w:ascii="GHEA Grapalat" w:hAnsi="GHEA Grapalat" w:cs="Calibri"/>
                <w:sz w:val="18"/>
                <w:szCs w:val="18"/>
                <w:lang w:val="hy-AM"/>
              </w:rPr>
            </w:pPr>
          </w:p>
        </w:tc>
      </w:tr>
      <w:tr w:rsidR="00FC754A" w:rsidRPr="000C7F45" w14:paraId="02FC04E5" w14:textId="77777777" w:rsidTr="00FC754A">
        <w:trPr>
          <w:trHeight w:val="584"/>
          <w:jc w:val="center"/>
        </w:trPr>
        <w:tc>
          <w:tcPr>
            <w:tcW w:w="630" w:type="dxa"/>
            <w:vAlign w:val="center"/>
          </w:tcPr>
          <w:p w14:paraId="01C2B79D" w14:textId="77777777" w:rsidR="00FC754A" w:rsidRPr="00B606D7" w:rsidRDefault="00FC754A" w:rsidP="00715131">
            <w:pPr>
              <w:jc w:val="center"/>
              <w:rPr>
                <w:rFonts w:ascii="GHEA Grapalat" w:hAnsi="GHEA Grapalat" w:cs="Calibri"/>
                <w:b/>
                <w:bCs/>
                <w:i/>
                <w:iCs/>
                <w:sz w:val="18"/>
                <w:szCs w:val="18"/>
                <w:lang w:val="hy-AM"/>
              </w:rPr>
            </w:pPr>
            <w:r>
              <w:rPr>
                <w:rFonts w:ascii="GHEA Grapalat" w:hAnsi="GHEA Grapalat" w:cs="Calibri"/>
                <w:b/>
                <w:bCs/>
                <w:i/>
                <w:iCs/>
                <w:sz w:val="18"/>
                <w:szCs w:val="18"/>
                <w:lang w:val="hy-AM"/>
              </w:rPr>
              <w:t>2</w:t>
            </w:r>
          </w:p>
        </w:tc>
        <w:tc>
          <w:tcPr>
            <w:tcW w:w="1624" w:type="dxa"/>
            <w:vAlign w:val="center"/>
          </w:tcPr>
          <w:p w14:paraId="260AB7FC" w14:textId="77777777" w:rsidR="00FC754A" w:rsidRPr="00E50D5B" w:rsidRDefault="00FC754A" w:rsidP="00715131">
            <w:pPr>
              <w:jc w:val="center"/>
              <w:rPr>
                <w:rFonts w:ascii="Arial" w:hAnsi="Arial" w:cs="Arial"/>
                <w:sz w:val="18"/>
                <w:szCs w:val="18"/>
                <w:lang w:val="ru-RU"/>
              </w:rPr>
            </w:pPr>
            <w:r>
              <w:rPr>
                <w:rFonts w:ascii="Arial" w:hAnsi="Arial" w:cs="Arial"/>
                <w:sz w:val="18"/>
                <w:szCs w:val="18"/>
              </w:rPr>
              <w:t>71241200/</w:t>
            </w:r>
            <w:r>
              <w:rPr>
                <w:rFonts w:ascii="Arial" w:hAnsi="Arial" w:cs="Arial"/>
                <w:sz w:val="18"/>
                <w:szCs w:val="18"/>
                <w:lang w:val="ru-RU"/>
              </w:rPr>
              <w:t>1034</w:t>
            </w:r>
          </w:p>
        </w:tc>
        <w:tc>
          <w:tcPr>
            <w:tcW w:w="4860" w:type="dxa"/>
            <w:vAlign w:val="center"/>
          </w:tcPr>
          <w:p w14:paraId="04411000" w14:textId="77777777" w:rsidR="00FC754A" w:rsidRPr="00FB188E" w:rsidRDefault="00FC754A" w:rsidP="00715131">
            <w:pPr>
              <w:rPr>
                <w:rFonts w:ascii="GHEA Grapalat" w:hAnsi="GHEA Grapalat"/>
                <w:sz w:val="16"/>
                <w:szCs w:val="16"/>
                <w:lang w:val="hy-AM"/>
              </w:rPr>
            </w:pPr>
            <w:r w:rsidRPr="00AF2DFB">
              <w:rPr>
                <w:rFonts w:ascii="GHEA Grapalat" w:hAnsi="GHEA Grapalat"/>
                <w:sz w:val="20"/>
                <w:szCs w:val="20"/>
                <w:lang w:val="hy-AM"/>
              </w:rPr>
              <w:t>Շիրակի փողոց հ.30 շենք</w:t>
            </w:r>
            <w:r w:rsidRPr="00AF2DFB">
              <w:rPr>
                <w:rFonts w:ascii="GHEA Grapalat" w:hAnsi="GHEA Grapalat"/>
                <w:sz w:val="16"/>
                <w:szCs w:val="16"/>
                <w:lang w:val="hy-AM"/>
              </w:rPr>
              <w:t xml:space="preserve"> </w:t>
            </w:r>
            <w:r w:rsidRPr="00FB188E">
              <w:rPr>
                <w:rFonts w:ascii="GHEA Grapalat" w:hAnsi="GHEA Grapalat"/>
                <w:sz w:val="20"/>
                <w:szCs w:val="20"/>
                <w:lang w:val="hy-AM"/>
              </w:rPr>
              <w:t xml:space="preserve">/ներառյալ՝ մուտքագծեր </w:t>
            </w:r>
            <w:r w:rsidRPr="00FB188E">
              <w:rPr>
                <w:rFonts w:ascii="GHEA Grapalat" w:hAnsi="GHEA Grapalat" w:cs="Calibri"/>
                <w:b/>
                <w:bCs/>
                <w:iCs/>
                <w:sz w:val="18"/>
                <w:szCs w:val="18"/>
                <w:lang w:val="hy-AM"/>
              </w:rPr>
              <w:t>/</w:t>
            </w:r>
            <w:r w:rsidRPr="00FB188E">
              <w:rPr>
                <w:rFonts w:ascii="GHEA Grapalat" w:hAnsi="GHEA Grapalat"/>
                <w:sz w:val="20"/>
                <w:szCs w:val="20"/>
                <w:lang w:val="hy-AM"/>
              </w:rPr>
              <w:t xml:space="preserve"> </w:t>
            </w:r>
            <w:r w:rsidRPr="00FB188E">
              <w:rPr>
                <w:rFonts w:ascii="GHEA Grapalat" w:hAnsi="GHEA Grapalat" w:cs="Calibri"/>
                <w:b/>
                <w:bCs/>
                <w:iCs/>
                <w:sz w:val="18"/>
                <w:szCs w:val="18"/>
                <w:lang w:val="hy-AM"/>
              </w:rPr>
              <w:t>/կոյուղագիծ/</w:t>
            </w:r>
            <w:r w:rsidRPr="00FB188E">
              <w:rPr>
                <w:rFonts w:ascii="GHEA Grapalat" w:hAnsi="GHEA Grapalat"/>
                <w:sz w:val="18"/>
                <w:szCs w:val="18"/>
                <w:lang w:val="hy-AM"/>
              </w:rPr>
              <w:t xml:space="preserve">– </w:t>
            </w:r>
            <w:r>
              <w:rPr>
                <w:rFonts w:ascii="GHEA Grapalat" w:hAnsi="GHEA Grapalat"/>
                <w:sz w:val="18"/>
                <w:szCs w:val="18"/>
                <w:lang w:val="hy-AM"/>
              </w:rPr>
              <w:t>5</w:t>
            </w:r>
            <w:r w:rsidRPr="00FB188E">
              <w:rPr>
                <w:rFonts w:ascii="GHEA Grapalat" w:hAnsi="GHEA Grapalat"/>
                <w:sz w:val="18"/>
                <w:szCs w:val="18"/>
                <w:lang w:val="hy-AM"/>
              </w:rPr>
              <w:t xml:space="preserve">0 գծմ </w:t>
            </w:r>
            <w:r w:rsidRPr="00FB188E">
              <w:rPr>
                <w:rFonts w:ascii="GHEA Grapalat" w:hAnsi="GHEA Grapalat" w:cs="Calibri"/>
                <w:bCs/>
                <w:i/>
                <w:iCs/>
                <w:sz w:val="18"/>
                <w:szCs w:val="18"/>
                <w:lang w:val="hy-AM"/>
              </w:rPr>
              <w:t>/մոտավոր/</w:t>
            </w:r>
          </w:p>
        </w:tc>
        <w:tc>
          <w:tcPr>
            <w:tcW w:w="701" w:type="dxa"/>
            <w:vAlign w:val="center"/>
          </w:tcPr>
          <w:p w14:paraId="4F0F8520" w14:textId="77777777" w:rsidR="00FC754A" w:rsidRPr="00FB188E" w:rsidRDefault="00FC754A" w:rsidP="00715131">
            <w:pPr>
              <w:rPr>
                <w:rFonts w:ascii="GHEA Grapalat" w:hAnsi="GHEA Grapalat" w:cs="Calibri"/>
                <w:b/>
                <w:bCs/>
                <w:i/>
                <w:iCs/>
                <w:sz w:val="18"/>
                <w:szCs w:val="18"/>
                <w:lang w:val="hy-AM"/>
              </w:rPr>
            </w:pPr>
            <w:r w:rsidRPr="00FB188E">
              <w:rPr>
                <w:rFonts w:ascii="GHEA Grapalat" w:hAnsi="GHEA Grapalat" w:cs="Calibri"/>
                <w:b/>
                <w:bCs/>
                <w:i/>
                <w:iCs/>
                <w:sz w:val="18"/>
                <w:szCs w:val="18"/>
                <w:lang w:val="hy-AM"/>
              </w:rPr>
              <w:t>դրամ</w:t>
            </w:r>
          </w:p>
        </w:tc>
        <w:tc>
          <w:tcPr>
            <w:tcW w:w="1160" w:type="dxa"/>
            <w:vAlign w:val="center"/>
          </w:tcPr>
          <w:p w14:paraId="2172EE26" w14:textId="6A4DDE28" w:rsidR="00FC754A" w:rsidRPr="00FB188E" w:rsidRDefault="00FC754A" w:rsidP="00715131">
            <w:pPr>
              <w:rPr>
                <w:rFonts w:ascii="GHEA Grapalat" w:hAnsi="GHEA Grapalat" w:cs="Calibri"/>
                <w:b/>
                <w:bCs/>
                <w:i/>
                <w:iCs/>
                <w:sz w:val="18"/>
                <w:szCs w:val="18"/>
                <w:lang w:val="hy-AM"/>
              </w:rPr>
            </w:pPr>
          </w:p>
        </w:tc>
        <w:tc>
          <w:tcPr>
            <w:tcW w:w="1195" w:type="dxa"/>
            <w:vAlign w:val="center"/>
          </w:tcPr>
          <w:p w14:paraId="5126F342" w14:textId="77777777" w:rsidR="00FC754A" w:rsidRPr="00FB188E" w:rsidRDefault="00FC754A" w:rsidP="00715131">
            <w:pPr>
              <w:jc w:val="center"/>
              <w:rPr>
                <w:rFonts w:ascii="GHEA Grapalat" w:hAnsi="GHEA Grapalat" w:cs="Calibri"/>
                <w:b/>
                <w:bCs/>
                <w:i/>
                <w:iCs/>
                <w:sz w:val="18"/>
                <w:szCs w:val="18"/>
                <w:lang w:val="hy-AM"/>
              </w:rPr>
            </w:pPr>
            <w:r w:rsidRPr="00FB188E">
              <w:rPr>
                <w:rFonts w:ascii="GHEA Grapalat" w:hAnsi="GHEA Grapalat" w:cs="Calibri"/>
                <w:b/>
                <w:bCs/>
                <w:i/>
                <w:iCs/>
                <w:sz w:val="18"/>
                <w:szCs w:val="18"/>
                <w:lang w:val="hy-AM"/>
              </w:rPr>
              <w:t>1</w:t>
            </w:r>
          </w:p>
        </w:tc>
        <w:tc>
          <w:tcPr>
            <w:tcW w:w="1781" w:type="dxa"/>
            <w:shd w:val="clear" w:color="auto" w:fill="auto"/>
          </w:tcPr>
          <w:p w14:paraId="5E4F0171" w14:textId="77777777" w:rsidR="00FC754A" w:rsidRPr="00FB188E" w:rsidRDefault="00FC754A" w:rsidP="00715131">
            <w:pPr>
              <w:jc w:val="center"/>
              <w:rPr>
                <w:rFonts w:ascii="GHEA Grapalat" w:hAnsi="GHEA Grapalat" w:cs="Calibri"/>
                <w:bCs/>
                <w:iCs/>
                <w:sz w:val="18"/>
                <w:szCs w:val="18"/>
                <w:lang w:val="hy-AM"/>
              </w:rPr>
            </w:pPr>
            <w:r w:rsidRPr="00FB188E">
              <w:rPr>
                <w:rFonts w:ascii="GHEA Grapalat" w:hAnsi="GHEA Grapalat" w:cs="Calibri"/>
                <w:bCs/>
                <w:iCs/>
                <w:sz w:val="18"/>
                <w:szCs w:val="18"/>
                <w:lang w:val="hy-AM"/>
              </w:rPr>
              <w:t>կառուցում</w:t>
            </w:r>
          </w:p>
        </w:tc>
        <w:tc>
          <w:tcPr>
            <w:tcW w:w="2174" w:type="dxa"/>
            <w:shd w:val="clear" w:color="auto" w:fill="auto"/>
            <w:vAlign w:val="center"/>
          </w:tcPr>
          <w:p w14:paraId="17F73D6C" w14:textId="77777777" w:rsidR="00FC754A" w:rsidRDefault="00FC754A" w:rsidP="00715131">
            <w:pPr>
              <w:jc w:val="center"/>
              <w:rPr>
                <w:rFonts w:ascii="GHEA Grapalat" w:hAnsi="GHEA Grapalat" w:cs="Calibri"/>
                <w:sz w:val="18"/>
                <w:szCs w:val="18"/>
                <w:lang w:val="hy-AM"/>
              </w:rPr>
            </w:pPr>
            <w:r>
              <w:rPr>
                <w:rFonts w:ascii="GHEA Grapalat" w:hAnsi="GHEA Grapalat" w:cs="Calibri"/>
                <w:sz w:val="18"/>
                <w:szCs w:val="18"/>
                <w:lang w:val="hy-AM"/>
              </w:rPr>
              <w:t>Պայմանագիրը/համաձայնագիրն</w:t>
            </w:r>
            <w:r w:rsidRPr="00AB6662">
              <w:rPr>
                <w:rFonts w:ascii="GHEA Grapalat" w:hAnsi="GHEA Grapalat" w:cs="Calibri"/>
                <w:sz w:val="18"/>
                <w:szCs w:val="18"/>
                <w:lang w:val="hy-AM"/>
              </w:rPr>
              <w:t xml:space="preserve"> ուժի մեջ մտնելու օրվանից՝ </w:t>
            </w:r>
            <w:r w:rsidRPr="00C930FE">
              <w:rPr>
                <w:rFonts w:ascii="GHEA Grapalat" w:hAnsi="GHEA Grapalat" w:cs="Calibri"/>
                <w:sz w:val="18"/>
                <w:szCs w:val="18"/>
                <w:lang w:val="hy-AM"/>
              </w:rPr>
              <w:t>6</w:t>
            </w:r>
            <w:r>
              <w:rPr>
                <w:rFonts w:ascii="GHEA Grapalat" w:hAnsi="GHEA Grapalat" w:cs="Calibri"/>
                <w:sz w:val="18"/>
                <w:szCs w:val="18"/>
                <w:lang w:val="hy-AM"/>
              </w:rPr>
              <w:t>0</w:t>
            </w:r>
            <w:r w:rsidRPr="00AB6662">
              <w:rPr>
                <w:rFonts w:ascii="GHEA Grapalat" w:hAnsi="GHEA Grapalat" w:cs="Calibri"/>
                <w:sz w:val="18"/>
                <w:szCs w:val="18"/>
                <w:lang w:val="hy-AM"/>
              </w:rPr>
              <w:t>-րդ օրացուցային օր</w:t>
            </w:r>
          </w:p>
        </w:tc>
      </w:tr>
      <w:tr w:rsidR="00FC754A" w:rsidRPr="000C7F45" w14:paraId="32A7D922" w14:textId="77777777" w:rsidTr="00FC754A">
        <w:trPr>
          <w:trHeight w:val="584"/>
          <w:jc w:val="center"/>
        </w:trPr>
        <w:tc>
          <w:tcPr>
            <w:tcW w:w="630" w:type="dxa"/>
            <w:vAlign w:val="center"/>
          </w:tcPr>
          <w:p w14:paraId="1954828F" w14:textId="77777777" w:rsidR="00FC754A" w:rsidRPr="00B606D7" w:rsidRDefault="00FC754A" w:rsidP="00715131">
            <w:pPr>
              <w:jc w:val="center"/>
              <w:rPr>
                <w:rFonts w:ascii="GHEA Grapalat" w:hAnsi="GHEA Grapalat" w:cs="Calibri"/>
                <w:b/>
                <w:bCs/>
                <w:i/>
                <w:iCs/>
                <w:sz w:val="18"/>
                <w:szCs w:val="18"/>
                <w:lang w:val="hy-AM"/>
              </w:rPr>
            </w:pPr>
            <w:r>
              <w:rPr>
                <w:rFonts w:ascii="GHEA Grapalat" w:hAnsi="GHEA Grapalat" w:cs="Calibri"/>
                <w:b/>
                <w:bCs/>
                <w:i/>
                <w:iCs/>
                <w:sz w:val="18"/>
                <w:szCs w:val="18"/>
                <w:lang w:val="hy-AM"/>
              </w:rPr>
              <w:t>3</w:t>
            </w:r>
          </w:p>
        </w:tc>
        <w:tc>
          <w:tcPr>
            <w:tcW w:w="1624" w:type="dxa"/>
            <w:vAlign w:val="center"/>
          </w:tcPr>
          <w:p w14:paraId="5A2178B9" w14:textId="77777777" w:rsidR="00FC754A" w:rsidRPr="00E50D5B" w:rsidRDefault="00FC754A" w:rsidP="00715131">
            <w:pPr>
              <w:jc w:val="center"/>
              <w:rPr>
                <w:rFonts w:ascii="Arial" w:hAnsi="Arial" w:cs="Arial"/>
                <w:sz w:val="18"/>
                <w:szCs w:val="18"/>
                <w:lang w:val="ru-RU"/>
              </w:rPr>
            </w:pPr>
            <w:r>
              <w:rPr>
                <w:rFonts w:ascii="Arial" w:hAnsi="Arial" w:cs="Arial"/>
                <w:sz w:val="18"/>
                <w:szCs w:val="18"/>
              </w:rPr>
              <w:t>71241200/</w:t>
            </w:r>
            <w:r>
              <w:rPr>
                <w:rFonts w:ascii="Arial" w:hAnsi="Arial" w:cs="Arial"/>
                <w:sz w:val="18"/>
                <w:szCs w:val="18"/>
                <w:lang w:val="ru-RU"/>
              </w:rPr>
              <w:t>1035</w:t>
            </w:r>
          </w:p>
        </w:tc>
        <w:tc>
          <w:tcPr>
            <w:tcW w:w="4860" w:type="dxa"/>
            <w:vAlign w:val="center"/>
          </w:tcPr>
          <w:p w14:paraId="51213AB5" w14:textId="77777777" w:rsidR="00FC754A" w:rsidRPr="00FB188E" w:rsidRDefault="00FC754A" w:rsidP="00715131">
            <w:pPr>
              <w:rPr>
                <w:rFonts w:ascii="GHEA Grapalat" w:hAnsi="GHEA Grapalat"/>
                <w:sz w:val="16"/>
                <w:szCs w:val="16"/>
                <w:lang w:val="hy-AM"/>
              </w:rPr>
            </w:pPr>
            <w:r w:rsidRPr="00AF2DFB">
              <w:rPr>
                <w:rFonts w:ascii="GHEA Grapalat" w:hAnsi="GHEA Grapalat"/>
                <w:sz w:val="20"/>
                <w:szCs w:val="20"/>
                <w:lang w:val="hy-AM"/>
              </w:rPr>
              <w:t xml:space="preserve">Ն.Շենգավիթ 11-րդ փողոց 2-րդ նրբանցք հ.1/2 հասցեից մինչև հ.56 հասցե </w:t>
            </w:r>
            <w:r w:rsidRPr="00FB188E">
              <w:rPr>
                <w:rFonts w:ascii="GHEA Grapalat" w:hAnsi="GHEA Grapalat"/>
                <w:sz w:val="20"/>
                <w:szCs w:val="20"/>
                <w:lang w:val="hy-AM"/>
              </w:rPr>
              <w:t xml:space="preserve">/ներառյալ՝ մուտքագծեր </w:t>
            </w:r>
            <w:r w:rsidRPr="00FB188E">
              <w:rPr>
                <w:rFonts w:ascii="GHEA Grapalat" w:hAnsi="GHEA Grapalat" w:cs="Calibri"/>
                <w:b/>
                <w:bCs/>
                <w:iCs/>
                <w:sz w:val="18"/>
                <w:szCs w:val="18"/>
                <w:lang w:val="hy-AM"/>
              </w:rPr>
              <w:t>/</w:t>
            </w:r>
            <w:r w:rsidRPr="00FB188E">
              <w:rPr>
                <w:rFonts w:ascii="GHEA Grapalat" w:hAnsi="GHEA Grapalat"/>
                <w:sz w:val="20"/>
                <w:szCs w:val="20"/>
                <w:lang w:val="hy-AM"/>
              </w:rPr>
              <w:t xml:space="preserve"> </w:t>
            </w:r>
            <w:r w:rsidRPr="00FB188E">
              <w:rPr>
                <w:rFonts w:ascii="GHEA Grapalat" w:hAnsi="GHEA Grapalat" w:cs="Calibri"/>
                <w:b/>
                <w:bCs/>
                <w:iCs/>
                <w:sz w:val="18"/>
                <w:szCs w:val="18"/>
                <w:lang w:val="hy-AM"/>
              </w:rPr>
              <w:t>/կոյուղագիծ/</w:t>
            </w:r>
            <w:r w:rsidRPr="00FB188E">
              <w:rPr>
                <w:rFonts w:ascii="GHEA Grapalat" w:hAnsi="GHEA Grapalat"/>
                <w:sz w:val="18"/>
                <w:szCs w:val="18"/>
                <w:lang w:val="hy-AM"/>
              </w:rPr>
              <w:t xml:space="preserve">– </w:t>
            </w:r>
            <w:r>
              <w:rPr>
                <w:rFonts w:ascii="GHEA Grapalat" w:hAnsi="GHEA Grapalat"/>
                <w:sz w:val="18"/>
                <w:szCs w:val="18"/>
                <w:lang w:val="hy-AM"/>
              </w:rPr>
              <w:t>50</w:t>
            </w:r>
            <w:r w:rsidRPr="00FB188E">
              <w:rPr>
                <w:rFonts w:ascii="GHEA Grapalat" w:hAnsi="GHEA Grapalat"/>
                <w:sz w:val="18"/>
                <w:szCs w:val="18"/>
                <w:lang w:val="hy-AM"/>
              </w:rPr>
              <w:t xml:space="preserve">0 գծմ </w:t>
            </w:r>
            <w:r w:rsidRPr="00FB188E">
              <w:rPr>
                <w:rFonts w:ascii="GHEA Grapalat" w:hAnsi="GHEA Grapalat" w:cs="Calibri"/>
                <w:bCs/>
                <w:i/>
                <w:iCs/>
                <w:sz w:val="18"/>
                <w:szCs w:val="18"/>
                <w:lang w:val="hy-AM"/>
              </w:rPr>
              <w:t>/մոտավոր/</w:t>
            </w:r>
          </w:p>
        </w:tc>
        <w:tc>
          <w:tcPr>
            <w:tcW w:w="701" w:type="dxa"/>
            <w:vAlign w:val="center"/>
          </w:tcPr>
          <w:p w14:paraId="02D60202" w14:textId="77777777" w:rsidR="00FC754A" w:rsidRPr="00FB188E" w:rsidRDefault="00FC754A" w:rsidP="00715131">
            <w:pPr>
              <w:rPr>
                <w:rFonts w:ascii="GHEA Grapalat" w:hAnsi="GHEA Grapalat" w:cs="Calibri"/>
                <w:b/>
                <w:bCs/>
                <w:i/>
                <w:iCs/>
                <w:sz w:val="18"/>
                <w:szCs w:val="18"/>
                <w:lang w:val="hy-AM"/>
              </w:rPr>
            </w:pPr>
            <w:r w:rsidRPr="00FB188E">
              <w:rPr>
                <w:rFonts w:ascii="GHEA Grapalat" w:hAnsi="GHEA Grapalat" w:cs="Calibri"/>
                <w:b/>
                <w:bCs/>
                <w:i/>
                <w:iCs/>
                <w:sz w:val="18"/>
                <w:szCs w:val="18"/>
                <w:lang w:val="hy-AM"/>
              </w:rPr>
              <w:t>դրամ</w:t>
            </w:r>
          </w:p>
        </w:tc>
        <w:tc>
          <w:tcPr>
            <w:tcW w:w="1160" w:type="dxa"/>
            <w:vAlign w:val="center"/>
          </w:tcPr>
          <w:p w14:paraId="6717A871" w14:textId="4850A15D" w:rsidR="00FC754A" w:rsidRPr="00FB188E" w:rsidRDefault="00FC754A" w:rsidP="00715131">
            <w:pPr>
              <w:rPr>
                <w:rFonts w:ascii="GHEA Grapalat" w:hAnsi="GHEA Grapalat" w:cs="Calibri"/>
                <w:b/>
                <w:bCs/>
                <w:i/>
                <w:iCs/>
                <w:sz w:val="18"/>
                <w:szCs w:val="18"/>
                <w:lang w:val="hy-AM"/>
              </w:rPr>
            </w:pPr>
          </w:p>
        </w:tc>
        <w:tc>
          <w:tcPr>
            <w:tcW w:w="1195" w:type="dxa"/>
            <w:vAlign w:val="center"/>
          </w:tcPr>
          <w:p w14:paraId="11A5ED38" w14:textId="77777777" w:rsidR="00FC754A" w:rsidRPr="00FB188E" w:rsidRDefault="00FC754A" w:rsidP="00715131">
            <w:pPr>
              <w:jc w:val="center"/>
              <w:rPr>
                <w:rFonts w:ascii="GHEA Grapalat" w:hAnsi="GHEA Grapalat" w:cs="Calibri"/>
                <w:b/>
                <w:bCs/>
                <w:i/>
                <w:iCs/>
                <w:sz w:val="18"/>
                <w:szCs w:val="18"/>
                <w:lang w:val="hy-AM"/>
              </w:rPr>
            </w:pPr>
            <w:r w:rsidRPr="00FB188E">
              <w:rPr>
                <w:rFonts w:ascii="GHEA Grapalat" w:hAnsi="GHEA Grapalat" w:cs="Calibri"/>
                <w:b/>
                <w:bCs/>
                <w:i/>
                <w:iCs/>
                <w:sz w:val="18"/>
                <w:szCs w:val="18"/>
                <w:lang w:val="hy-AM"/>
              </w:rPr>
              <w:t>1</w:t>
            </w:r>
          </w:p>
        </w:tc>
        <w:tc>
          <w:tcPr>
            <w:tcW w:w="1781" w:type="dxa"/>
            <w:shd w:val="clear" w:color="auto" w:fill="auto"/>
          </w:tcPr>
          <w:p w14:paraId="258A329F" w14:textId="77777777" w:rsidR="00FC754A" w:rsidRPr="00FB188E" w:rsidRDefault="00FC754A" w:rsidP="00715131">
            <w:pPr>
              <w:jc w:val="center"/>
              <w:rPr>
                <w:rFonts w:ascii="GHEA Grapalat" w:hAnsi="GHEA Grapalat" w:cs="Calibri"/>
                <w:bCs/>
                <w:iCs/>
                <w:sz w:val="18"/>
                <w:szCs w:val="18"/>
                <w:lang w:val="hy-AM"/>
              </w:rPr>
            </w:pPr>
            <w:r w:rsidRPr="00E50D5B">
              <w:rPr>
                <w:rFonts w:ascii="GHEA Grapalat" w:hAnsi="GHEA Grapalat" w:cs="Calibri"/>
                <w:bCs/>
                <w:iCs/>
                <w:sz w:val="18"/>
                <w:szCs w:val="18"/>
                <w:lang w:val="hy-AM"/>
              </w:rPr>
              <w:t>կառուցում</w:t>
            </w:r>
          </w:p>
        </w:tc>
        <w:tc>
          <w:tcPr>
            <w:tcW w:w="2174" w:type="dxa"/>
            <w:shd w:val="clear" w:color="auto" w:fill="auto"/>
            <w:vAlign w:val="center"/>
          </w:tcPr>
          <w:p w14:paraId="41C4B6DB" w14:textId="77777777" w:rsidR="00FC754A" w:rsidRDefault="00FC754A" w:rsidP="00715131">
            <w:pPr>
              <w:jc w:val="center"/>
              <w:rPr>
                <w:rFonts w:ascii="GHEA Grapalat" w:hAnsi="GHEA Grapalat" w:cs="Calibri"/>
                <w:sz w:val="18"/>
                <w:szCs w:val="18"/>
                <w:lang w:val="hy-AM"/>
              </w:rPr>
            </w:pPr>
            <w:r>
              <w:rPr>
                <w:rFonts w:ascii="GHEA Grapalat" w:hAnsi="GHEA Grapalat" w:cs="Calibri"/>
                <w:sz w:val="18"/>
                <w:szCs w:val="18"/>
                <w:lang w:val="hy-AM"/>
              </w:rPr>
              <w:t>Պայմանագիրը/համաձայնագիրն</w:t>
            </w:r>
            <w:r w:rsidRPr="00AB6662">
              <w:rPr>
                <w:rFonts w:ascii="GHEA Grapalat" w:hAnsi="GHEA Grapalat" w:cs="Calibri"/>
                <w:sz w:val="18"/>
                <w:szCs w:val="18"/>
                <w:lang w:val="hy-AM"/>
              </w:rPr>
              <w:t xml:space="preserve"> ուժի մեջ մտնելու օրվանից՝ </w:t>
            </w:r>
            <w:r>
              <w:rPr>
                <w:rFonts w:ascii="GHEA Grapalat" w:hAnsi="GHEA Grapalat" w:cs="Calibri"/>
                <w:sz w:val="18"/>
                <w:szCs w:val="18"/>
                <w:lang w:val="hy-AM"/>
              </w:rPr>
              <w:t>60</w:t>
            </w:r>
            <w:r w:rsidRPr="00AB6662">
              <w:rPr>
                <w:rFonts w:ascii="GHEA Grapalat" w:hAnsi="GHEA Grapalat" w:cs="Calibri"/>
                <w:sz w:val="18"/>
                <w:szCs w:val="18"/>
                <w:lang w:val="hy-AM"/>
              </w:rPr>
              <w:t>-րդ օրացուցային օր</w:t>
            </w:r>
          </w:p>
        </w:tc>
      </w:tr>
      <w:tr w:rsidR="00FC754A" w:rsidRPr="000C7F45" w14:paraId="321ED900" w14:textId="77777777" w:rsidTr="00FC754A">
        <w:trPr>
          <w:trHeight w:val="523"/>
          <w:jc w:val="center"/>
        </w:trPr>
        <w:tc>
          <w:tcPr>
            <w:tcW w:w="14125" w:type="dxa"/>
            <w:gridSpan w:val="8"/>
            <w:shd w:val="clear" w:color="auto" w:fill="auto"/>
            <w:vAlign w:val="center"/>
            <w:hideMark/>
          </w:tcPr>
          <w:p w14:paraId="6C41C491" w14:textId="77777777" w:rsidR="00FC754A" w:rsidRPr="001B2332" w:rsidRDefault="00FC754A" w:rsidP="00715131">
            <w:pPr>
              <w:jc w:val="center"/>
              <w:rPr>
                <w:rFonts w:ascii="GHEA Grapalat" w:hAnsi="GHEA Grapalat" w:cs="Calibri"/>
                <w:b/>
                <w:sz w:val="18"/>
                <w:szCs w:val="18"/>
                <w:lang w:val="hy-AM"/>
              </w:rPr>
            </w:pPr>
            <w:r w:rsidRPr="001B2332">
              <w:rPr>
                <w:rFonts w:ascii="GHEA Grapalat" w:hAnsi="GHEA Grapalat" w:cs="Calibri"/>
                <w:b/>
                <w:sz w:val="18"/>
                <w:szCs w:val="18"/>
                <w:lang w:val="hy-AM"/>
              </w:rPr>
              <w:lastRenderedPageBreak/>
              <w:t>Տեխնիկական առաջադրանք յուրաքանչյուր չափաբաժնի համար</w:t>
            </w:r>
          </w:p>
        </w:tc>
      </w:tr>
      <w:tr w:rsidR="00FC754A" w:rsidRPr="000C7F45" w14:paraId="22BA1D6F" w14:textId="77777777" w:rsidTr="00FC754A">
        <w:trPr>
          <w:trHeight w:val="523"/>
          <w:jc w:val="center"/>
        </w:trPr>
        <w:tc>
          <w:tcPr>
            <w:tcW w:w="14125" w:type="dxa"/>
            <w:gridSpan w:val="8"/>
            <w:shd w:val="clear" w:color="auto" w:fill="auto"/>
            <w:vAlign w:val="center"/>
            <w:hideMark/>
          </w:tcPr>
          <w:p w14:paraId="6477A53F" w14:textId="77777777" w:rsidR="00FC754A" w:rsidRPr="001B2332" w:rsidRDefault="00FC754A" w:rsidP="00FC754A">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Ուսումնասիրել</w:t>
            </w:r>
            <w:r w:rsidRPr="001B2332">
              <w:rPr>
                <w:rFonts w:ascii="GHEA Grapalat" w:hAnsi="GHEA Grapalat"/>
                <w:sz w:val="18"/>
                <w:szCs w:val="18"/>
                <w:lang w:val="hy-AM"/>
              </w:rPr>
              <w:t xml:space="preserve"> տվյալ չափաբաժնում նշված հասցեների</w:t>
            </w:r>
            <w:r>
              <w:rPr>
                <w:rFonts w:ascii="GHEA Grapalat" w:hAnsi="GHEA Grapalat"/>
                <w:sz w:val="18"/>
                <w:szCs w:val="18"/>
                <w:lang w:val="hy-AM"/>
              </w:rPr>
              <w:t xml:space="preserve">ց մինչև վերջնական միացման կետի </w:t>
            </w:r>
            <w:r w:rsidRPr="001B2332">
              <w:rPr>
                <w:rFonts w:ascii="GHEA Grapalat" w:hAnsi="GHEA Grapalat"/>
                <w:sz w:val="18"/>
                <w:szCs w:val="18"/>
                <w:lang w:val="hy-AM"/>
              </w:rPr>
              <w:t>զարգացման հեռանկարը</w:t>
            </w:r>
            <w:r w:rsidRPr="009C3DEC">
              <w:rPr>
                <w:rFonts w:ascii="GHEA Grapalat" w:hAnsi="GHEA Grapalat"/>
                <w:sz w:val="18"/>
                <w:szCs w:val="18"/>
                <w:lang w:val="hy-AM"/>
              </w:rPr>
              <w:t xml:space="preserve">, </w:t>
            </w:r>
            <w:r>
              <w:rPr>
                <w:rFonts w:ascii="GHEA Grapalat" w:hAnsi="GHEA Grapalat"/>
                <w:sz w:val="18"/>
                <w:szCs w:val="18"/>
                <w:lang w:val="hy-AM"/>
              </w:rPr>
              <w:t>այնուհետև</w:t>
            </w:r>
            <w:r w:rsidRPr="009C3DEC">
              <w:rPr>
                <w:rFonts w:ascii="GHEA Grapalat" w:hAnsi="GHEA Grapalat"/>
                <w:sz w:val="18"/>
                <w:szCs w:val="18"/>
                <w:lang w:val="hy-AM"/>
              </w:rPr>
              <w:t xml:space="preserve"> </w:t>
            </w:r>
            <w:r>
              <w:rPr>
                <w:rFonts w:ascii="GHEA Grapalat" w:hAnsi="GHEA Grapalat"/>
                <w:sz w:val="18"/>
                <w:szCs w:val="18"/>
                <w:lang w:val="hy-AM"/>
              </w:rPr>
              <w:t>միայն կազմել և</w:t>
            </w:r>
            <w:r w:rsidRPr="001B2332">
              <w:rPr>
                <w:rFonts w:ascii="GHEA Grapalat" w:hAnsi="GHEA Grapalat"/>
                <w:sz w:val="18"/>
                <w:szCs w:val="18"/>
                <w:lang w:val="hy-AM"/>
              </w:rPr>
              <w:t xml:space="preserve"> ներկայացնել նախագիծը,</w:t>
            </w:r>
          </w:p>
          <w:p w14:paraId="5D0B5054" w14:textId="77777777" w:rsidR="00FC754A" w:rsidRDefault="00FC754A" w:rsidP="00FC754A">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Համագործակցելով</w:t>
            </w:r>
            <w:r w:rsidRPr="001B2332">
              <w:rPr>
                <w:rFonts w:ascii="GHEA Grapalat" w:hAnsi="GHEA Grapalat"/>
                <w:sz w:val="18"/>
                <w:szCs w:val="18"/>
                <w:lang w:val="hy-AM"/>
              </w:rPr>
              <w:t xml:space="preserve"> «Վեոլիա Ջուր» ՓԲԸ-ի և վարչական շրջանի ղեկավարի աշխատակազմի հետ, ճշտել աբոնենտների քանակը և կոյուղատարի /հեղեղատարերի, խմելու ջրի ներքին ցանցի/ անհրաժեշտ հզորությունը, </w:t>
            </w:r>
          </w:p>
          <w:p w14:paraId="16159CAE" w14:textId="77777777" w:rsidR="00FC754A" w:rsidRPr="00F67C42" w:rsidRDefault="00FC754A" w:rsidP="00FC754A">
            <w:pPr>
              <w:pStyle w:val="ListParagraph"/>
              <w:numPr>
                <w:ilvl w:val="0"/>
                <w:numId w:val="49"/>
              </w:numPr>
              <w:tabs>
                <w:tab w:val="left" w:pos="219"/>
              </w:tabs>
              <w:ind w:left="69" w:hanging="90"/>
              <w:contextualSpacing/>
              <w:jc w:val="both"/>
              <w:rPr>
                <w:rFonts w:ascii="GHEA Grapalat" w:hAnsi="GHEA Grapalat"/>
                <w:sz w:val="18"/>
                <w:szCs w:val="18"/>
                <w:lang w:val="hy-AM"/>
              </w:rPr>
            </w:pPr>
            <w:r w:rsidRPr="00F67C42">
              <w:rPr>
                <w:rFonts w:ascii="GHEA Grapalat" w:hAnsi="GHEA Grapalat"/>
                <w:sz w:val="18"/>
                <w:szCs w:val="18"/>
                <w:lang w:val="hy-AM"/>
              </w:rPr>
              <w:t>Միացման կետերի տեխնիկական պայմանները «Վիոլիա Ջուր» ՓԲԸ-ց ստանալու է Պատվիրատուն:</w:t>
            </w:r>
          </w:p>
          <w:p w14:paraId="562883D8" w14:textId="77777777" w:rsidR="00FC754A" w:rsidRPr="003D7915" w:rsidRDefault="00FC754A" w:rsidP="00715131">
            <w:pPr>
              <w:pStyle w:val="ListParagraph"/>
              <w:tabs>
                <w:tab w:val="left" w:pos="219"/>
              </w:tabs>
              <w:ind w:left="0"/>
              <w:jc w:val="both"/>
              <w:rPr>
                <w:rFonts w:ascii="GHEA Grapalat" w:hAnsi="GHEA Grapalat"/>
                <w:sz w:val="18"/>
                <w:szCs w:val="18"/>
                <w:lang w:val="hy-AM"/>
              </w:rPr>
            </w:pPr>
            <w:r w:rsidRPr="00F67C42">
              <w:rPr>
                <w:rFonts w:ascii="GHEA Grapalat" w:hAnsi="GHEA Grapalat"/>
                <w:sz w:val="18"/>
                <w:szCs w:val="18"/>
                <w:lang w:val="hy-AM"/>
              </w:rPr>
              <w:t>Այսինքն, պայմանագիր կնքելուց հետո պայմանագրի կողմը հ</w:t>
            </w:r>
            <w:r w:rsidRPr="00F67C42">
              <w:rPr>
                <w:rFonts w:ascii="GHEA Grapalat" w:hAnsi="GHEA Grapalat" w:cs="Sylfaen"/>
                <w:sz w:val="18"/>
                <w:szCs w:val="18"/>
                <w:lang w:val="hy-AM"/>
              </w:rPr>
              <w:t>ամագործակցելով</w:t>
            </w:r>
            <w:r w:rsidRPr="00F67C42">
              <w:rPr>
                <w:rFonts w:ascii="GHEA Grapalat" w:hAnsi="GHEA Grapalat"/>
                <w:sz w:val="18"/>
                <w:szCs w:val="18"/>
                <w:lang w:val="hy-AM"/>
              </w:rPr>
              <w:t xml:space="preserve"> «Վեոլիա Ջուր» ՓԲԸ-ի և վարչական շրջանի ղեկավարի աշխատակազմի հետ, ճշտում է աբոնենտների քանակը և կոյուղատարի /հեղեղատարերի, խմելու ջրի ներքին ցանցի/ անհրաժեշտ հզորությունը և Պատվիրատուին է ներկայացնում համապատասխան տեղեկանք, որտեղ զետեղված կլինի բոլոր այն անհրաժեշտ տեղեկատվությունը, ինչը անհրաժեշտ է Պատվիրատուին «Վիոլիա Ջուր» ՓԲԸ-ին դիմելու և համապատասխան տեխնիկական պայման ստանալու համար:</w:t>
            </w:r>
            <w:r w:rsidRPr="003D7915">
              <w:rPr>
                <w:rFonts w:ascii="GHEA Grapalat" w:hAnsi="GHEA Grapalat"/>
                <w:sz w:val="18"/>
                <w:szCs w:val="18"/>
                <w:lang w:val="hy-AM"/>
              </w:rPr>
              <w:t xml:space="preserve"> </w:t>
            </w:r>
          </w:p>
          <w:p w14:paraId="6B56DDFE" w14:textId="77777777" w:rsidR="00FC754A" w:rsidRPr="002557E0" w:rsidRDefault="00FC754A" w:rsidP="00FC754A">
            <w:pPr>
              <w:numPr>
                <w:ilvl w:val="0"/>
                <w:numId w:val="4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Նախատեսել կոյուղատարի /հեղեղատարերի,</w:t>
            </w:r>
            <w:r w:rsidRPr="002557E0">
              <w:rPr>
                <w:rFonts w:ascii="GHEA Grapalat" w:hAnsi="GHEA Grapalat"/>
                <w:b/>
                <w:sz w:val="18"/>
                <w:szCs w:val="18"/>
                <w:lang w:val="hy-AM"/>
              </w:rPr>
              <w:t xml:space="preserve"> </w:t>
            </w:r>
            <w:r w:rsidRPr="002557E0">
              <w:rPr>
                <w:rFonts w:ascii="GHEA Grapalat" w:hAnsi="GHEA Grapalat"/>
                <w:sz w:val="18"/>
                <w:szCs w:val="18"/>
                <w:lang w:val="hy-AM"/>
              </w:rPr>
              <w:t xml:space="preserve">խմելու ջրի ներքին ցանցի / կառուցումը, </w:t>
            </w:r>
          </w:p>
          <w:p w14:paraId="7E8F4205" w14:textId="77777777" w:rsidR="00FC754A" w:rsidRPr="002557E0" w:rsidRDefault="00FC754A" w:rsidP="00FC754A">
            <w:pPr>
              <w:numPr>
                <w:ilvl w:val="0"/>
                <w:numId w:val="4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Ներկայացնել մանրամասնորեն կատարված ուսումնասիրությունների արդյունքում   հիմնավորված աշխատանքային  ծավալները,</w:t>
            </w:r>
          </w:p>
          <w:p w14:paraId="58E4B79F" w14:textId="77777777" w:rsidR="00FC754A" w:rsidRPr="002557E0" w:rsidRDefault="00FC754A" w:rsidP="00FC754A">
            <w:pPr>
              <w:numPr>
                <w:ilvl w:val="0"/>
                <w:numId w:val="49"/>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Նախագիծը մշակել գործող նորմերի պահանջներին համաձայն,</w:t>
            </w:r>
          </w:p>
          <w:p w14:paraId="596527B3" w14:textId="77777777" w:rsidR="00FC754A" w:rsidRPr="001B2332" w:rsidRDefault="00FC754A" w:rsidP="00FC754A">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sz w:val="18"/>
                <w:szCs w:val="18"/>
                <w:lang w:val="hy-AM"/>
              </w:rPr>
              <w:t>Նախագիծը  ներկայացնել 7 օրինակից և էլեկտրոնային կրիչով,</w:t>
            </w:r>
          </w:p>
          <w:p w14:paraId="18B0EF2C" w14:textId="77777777" w:rsidR="00FC754A" w:rsidRPr="001B2332" w:rsidRDefault="00FC754A" w:rsidP="00FC754A">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Նախագծա</w:t>
            </w:r>
            <w:r w:rsidRPr="001B2332">
              <w:rPr>
                <w:rFonts w:ascii="GHEA Grapalat" w:hAnsi="GHEA Grapalat"/>
                <w:sz w:val="18"/>
                <w:szCs w:val="18"/>
                <w:lang w:val="hy-AM"/>
              </w:rPr>
              <w:t>–նախահաշվային փաստաթղթերի կազմման աշխատանքների ավարտից հետո նախագծերը համաձայնեցնել Երևանի</w:t>
            </w:r>
            <w:r w:rsidRPr="00B311C4">
              <w:rPr>
                <w:rFonts w:ascii="GHEA Grapalat" w:hAnsi="GHEA Grapalat"/>
                <w:sz w:val="18"/>
                <w:szCs w:val="18"/>
                <w:lang w:val="hy-AM"/>
              </w:rPr>
              <w:t xml:space="preserve"> </w:t>
            </w:r>
            <w:r w:rsidRPr="001B2332">
              <w:rPr>
                <w:rFonts w:ascii="GHEA Grapalat" w:hAnsi="GHEA Grapalat"/>
                <w:sz w:val="18"/>
                <w:szCs w:val="18"/>
                <w:lang w:val="hy-AM"/>
              </w:rPr>
              <w:t>քաղաքապետարանի աշխատակազմի կոմունալ տնտեսության վարչության հետ;</w:t>
            </w:r>
          </w:p>
          <w:p w14:paraId="56D42919" w14:textId="77777777" w:rsidR="00FC754A" w:rsidRPr="001B2332" w:rsidRDefault="00FC754A" w:rsidP="00FC754A">
            <w:pPr>
              <w:pStyle w:val="ListParagraph"/>
              <w:numPr>
                <w:ilvl w:val="0"/>
                <w:numId w:val="49"/>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439942D" w14:textId="77777777" w:rsidR="00FC754A" w:rsidRPr="001B2332" w:rsidRDefault="00FC754A" w:rsidP="00FC754A">
            <w:pPr>
              <w:pStyle w:val="ListParagraph"/>
              <w:numPr>
                <w:ilvl w:val="0"/>
                <w:numId w:val="49"/>
              </w:numPr>
              <w:tabs>
                <w:tab w:val="left" w:pos="219"/>
              </w:tabs>
              <w:ind w:left="69" w:hanging="90"/>
              <w:contextualSpacing/>
              <w:jc w:val="both"/>
              <w:rPr>
                <w:rFonts w:ascii="GHEA Grapalat" w:hAnsi="GHEA Grapalat"/>
                <w:b/>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FF651FF" w14:textId="77777777" w:rsidR="00FC754A" w:rsidRPr="0065128B" w:rsidRDefault="00FC754A" w:rsidP="00FC754A">
            <w:pPr>
              <w:pStyle w:val="ListParagraph"/>
              <w:numPr>
                <w:ilvl w:val="0"/>
                <w:numId w:val="49"/>
              </w:numPr>
              <w:tabs>
                <w:tab w:val="left" w:pos="254"/>
              </w:tabs>
              <w:ind w:left="-16" w:hanging="5"/>
              <w:contextualSpacing/>
              <w:jc w:val="both"/>
              <w:rPr>
                <w:rFonts w:ascii="GHEA Grapalat" w:hAnsi="GHEA Grapalat" w:cs="Calibri"/>
                <w:b/>
                <w:sz w:val="18"/>
                <w:szCs w:val="18"/>
                <w:lang w:val="hy-AM"/>
              </w:rPr>
            </w:pPr>
            <w:r w:rsidRPr="001B2332">
              <w:rPr>
                <w:rFonts w:ascii="GHEA Grapalat" w:hAnsi="GHEA Grapalat"/>
                <w:sz w:val="18"/>
                <w:szCs w:val="18"/>
                <w:lang w:val="hy-AM"/>
              </w:rPr>
              <w:t>Նախագծանախահաշվային փաստաթղթերը  ներկայացվում են նաև ռուսերեն լեզվով</w:t>
            </w:r>
            <w:r>
              <w:rPr>
                <w:rFonts w:ascii="GHEA Grapalat" w:hAnsi="GHEA Grapalat"/>
                <w:sz w:val="18"/>
                <w:szCs w:val="18"/>
                <w:lang w:val="hy-AM"/>
              </w:rPr>
              <w:t>;</w:t>
            </w:r>
          </w:p>
          <w:p w14:paraId="37B480B3" w14:textId="77777777" w:rsidR="00FC754A" w:rsidRPr="001B2332" w:rsidRDefault="00FC754A" w:rsidP="00FC754A">
            <w:pPr>
              <w:pStyle w:val="ListParagraph"/>
              <w:numPr>
                <w:ilvl w:val="0"/>
                <w:numId w:val="49"/>
              </w:numPr>
              <w:tabs>
                <w:tab w:val="left" w:pos="254"/>
              </w:tabs>
              <w:ind w:left="-16" w:hanging="5"/>
              <w:contextualSpacing/>
              <w:jc w:val="both"/>
              <w:rPr>
                <w:rFonts w:ascii="GHEA Grapalat" w:hAnsi="GHEA Grapalat" w:cs="Calibri"/>
                <w:b/>
                <w:sz w:val="18"/>
                <w:szCs w:val="18"/>
                <w:lang w:val="hy-AM"/>
              </w:rPr>
            </w:pPr>
            <w:r w:rsidRPr="0065128B">
              <w:rPr>
                <w:rFonts w:ascii="GHEA Grapalat" w:hAnsi="GHEA Grapalat"/>
                <w:sz w:val="18"/>
                <w:szCs w:val="18"/>
                <w:lang w:val="hy-AM" w:eastAsia="en-US"/>
              </w:rPr>
              <w:t>Աշխատանքների վճարումը կիրականացվի դրական փորձաքննության եզրակացությունը ստանալուց հետո։</w:t>
            </w:r>
          </w:p>
        </w:tc>
      </w:tr>
    </w:tbl>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C754A" w:rsidRPr="00FB1EC7" w14:paraId="4C539667" w14:textId="77777777" w:rsidTr="00715131">
        <w:trPr>
          <w:jc w:val="center"/>
        </w:trPr>
        <w:tc>
          <w:tcPr>
            <w:tcW w:w="4536" w:type="dxa"/>
          </w:tcPr>
          <w:p w14:paraId="18C3F7A1" w14:textId="77777777" w:rsidR="00FC754A" w:rsidRPr="00FB1EC7" w:rsidRDefault="00FC754A" w:rsidP="0071513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FF8899" w14:textId="77777777" w:rsidR="00FC754A" w:rsidRPr="00FB1EC7" w:rsidRDefault="00FC754A" w:rsidP="00715131">
            <w:pPr>
              <w:rPr>
                <w:rFonts w:ascii="GHEA Grapalat" w:hAnsi="GHEA Grapalat"/>
                <w:sz w:val="22"/>
                <w:szCs w:val="22"/>
                <w:lang w:val="ru-RU"/>
              </w:rPr>
            </w:pPr>
          </w:p>
          <w:p w14:paraId="56281665" w14:textId="77777777" w:rsidR="00FC754A" w:rsidRPr="00FB1EC7" w:rsidRDefault="00FC754A" w:rsidP="00715131">
            <w:pPr>
              <w:rPr>
                <w:rFonts w:ascii="GHEA Grapalat" w:hAnsi="GHEA Grapalat"/>
                <w:sz w:val="22"/>
                <w:szCs w:val="22"/>
                <w:lang w:val="ru-RU"/>
              </w:rPr>
            </w:pPr>
          </w:p>
          <w:p w14:paraId="5AEFFF1A" w14:textId="77777777" w:rsidR="00FC754A" w:rsidRPr="00FB1EC7" w:rsidRDefault="00FC754A" w:rsidP="00715131">
            <w:pPr>
              <w:rPr>
                <w:rFonts w:ascii="GHEA Grapalat" w:hAnsi="GHEA Grapalat"/>
                <w:sz w:val="22"/>
                <w:szCs w:val="22"/>
                <w:lang w:val="ru-RU"/>
              </w:rPr>
            </w:pPr>
          </w:p>
          <w:p w14:paraId="441A5D30" w14:textId="77777777" w:rsidR="00FC754A" w:rsidRPr="00FB1EC7" w:rsidRDefault="00FC754A" w:rsidP="00715131">
            <w:pPr>
              <w:rPr>
                <w:rFonts w:ascii="GHEA Grapalat" w:hAnsi="GHEA Grapalat"/>
                <w:sz w:val="22"/>
                <w:szCs w:val="22"/>
                <w:lang w:val="ru-RU"/>
              </w:rPr>
            </w:pPr>
          </w:p>
          <w:p w14:paraId="4275E4FC" w14:textId="77777777" w:rsidR="00FC754A" w:rsidRPr="00FB1EC7" w:rsidRDefault="00FC754A" w:rsidP="00715131">
            <w:pPr>
              <w:rPr>
                <w:rFonts w:ascii="GHEA Grapalat" w:hAnsi="GHEA Grapalat"/>
                <w:lang w:val="ru-RU"/>
              </w:rPr>
            </w:pPr>
          </w:p>
          <w:p w14:paraId="3FDE7CA0" w14:textId="77777777" w:rsidR="00FC754A" w:rsidRPr="00FB1EC7" w:rsidRDefault="00FC754A" w:rsidP="00715131">
            <w:pPr>
              <w:jc w:val="center"/>
              <w:rPr>
                <w:rFonts w:ascii="GHEA Grapalat" w:hAnsi="GHEA Grapalat"/>
                <w:lang w:val="ru-RU"/>
              </w:rPr>
            </w:pPr>
            <w:r w:rsidRPr="00FB1EC7">
              <w:rPr>
                <w:rFonts w:ascii="GHEA Grapalat" w:hAnsi="GHEA Grapalat"/>
                <w:lang w:val="ru-RU"/>
              </w:rPr>
              <w:t>---------------------------------</w:t>
            </w:r>
          </w:p>
          <w:p w14:paraId="555FE13D" w14:textId="77777777" w:rsidR="00FC754A" w:rsidRPr="00FB1EC7" w:rsidRDefault="00FC754A" w:rsidP="0071513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A50B634" w14:textId="77777777" w:rsidR="00FC754A" w:rsidRPr="00FB1EC7" w:rsidRDefault="00FC754A" w:rsidP="0071513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56AC8F2" w14:textId="77777777" w:rsidR="00FC754A" w:rsidRPr="00FB1EC7" w:rsidRDefault="00FC754A" w:rsidP="00715131">
            <w:pPr>
              <w:spacing w:line="360" w:lineRule="auto"/>
              <w:jc w:val="center"/>
              <w:rPr>
                <w:rFonts w:ascii="GHEA Grapalat" w:hAnsi="GHEA Grapalat"/>
                <w:lang w:val="ru-RU"/>
              </w:rPr>
            </w:pPr>
          </w:p>
        </w:tc>
        <w:tc>
          <w:tcPr>
            <w:tcW w:w="4343" w:type="dxa"/>
          </w:tcPr>
          <w:p w14:paraId="4CABE6DF" w14:textId="77777777" w:rsidR="00FC754A" w:rsidRPr="00FB1EC7" w:rsidRDefault="00FC754A" w:rsidP="0071513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9C4D59F" w14:textId="77777777" w:rsidR="00FC754A" w:rsidRPr="00FB1EC7" w:rsidRDefault="00FC754A" w:rsidP="00715131">
            <w:pPr>
              <w:jc w:val="center"/>
              <w:rPr>
                <w:rFonts w:ascii="GHEA Grapalat" w:hAnsi="GHEA Grapalat"/>
                <w:lang w:val="ru-RU"/>
              </w:rPr>
            </w:pPr>
          </w:p>
          <w:p w14:paraId="0F442216" w14:textId="77777777" w:rsidR="00FC754A" w:rsidRPr="00FB1EC7" w:rsidRDefault="00FC754A" w:rsidP="00715131">
            <w:pPr>
              <w:jc w:val="center"/>
              <w:rPr>
                <w:rFonts w:ascii="GHEA Grapalat" w:hAnsi="GHEA Grapalat"/>
                <w:lang w:val="ru-RU"/>
              </w:rPr>
            </w:pPr>
          </w:p>
          <w:p w14:paraId="43DC5A11" w14:textId="77777777" w:rsidR="00FC754A" w:rsidRPr="00FB1EC7" w:rsidRDefault="00FC754A" w:rsidP="00715131">
            <w:pPr>
              <w:jc w:val="center"/>
              <w:rPr>
                <w:rFonts w:ascii="GHEA Grapalat" w:hAnsi="GHEA Grapalat"/>
                <w:lang w:val="ru-RU"/>
              </w:rPr>
            </w:pPr>
          </w:p>
          <w:p w14:paraId="7778213A" w14:textId="77777777" w:rsidR="00FC754A" w:rsidRPr="00FB1EC7" w:rsidRDefault="00FC754A" w:rsidP="00715131">
            <w:pPr>
              <w:jc w:val="center"/>
              <w:rPr>
                <w:rFonts w:ascii="GHEA Grapalat" w:hAnsi="GHEA Grapalat"/>
              </w:rPr>
            </w:pPr>
          </w:p>
          <w:p w14:paraId="569FB338" w14:textId="77777777" w:rsidR="00FC754A" w:rsidRPr="00FB1EC7" w:rsidRDefault="00FC754A" w:rsidP="00715131">
            <w:pPr>
              <w:jc w:val="center"/>
              <w:rPr>
                <w:rFonts w:ascii="GHEA Grapalat" w:hAnsi="GHEA Grapalat"/>
              </w:rPr>
            </w:pPr>
          </w:p>
          <w:p w14:paraId="47AB3CA4" w14:textId="77777777" w:rsidR="00FC754A" w:rsidRPr="00FB1EC7" w:rsidRDefault="00FC754A" w:rsidP="00715131">
            <w:pPr>
              <w:jc w:val="center"/>
              <w:rPr>
                <w:rFonts w:ascii="GHEA Grapalat" w:hAnsi="GHEA Grapalat"/>
                <w:lang w:val="ru-RU"/>
              </w:rPr>
            </w:pPr>
            <w:r w:rsidRPr="00FB1EC7">
              <w:rPr>
                <w:rFonts w:ascii="GHEA Grapalat" w:hAnsi="GHEA Grapalat"/>
                <w:lang w:val="ru-RU"/>
              </w:rPr>
              <w:t>---------------------------------</w:t>
            </w:r>
          </w:p>
          <w:p w14:paraId="0F423C7E" w14:textId="77777777" w:rsidR="00FC754A" w:rsidRPr="00FB1EC7" w:rsidRDefault="00FC754A" w:rsidP="0071513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B176A3D" w14:textId="77777777" w:rsidR="00FC754A" w:rsidRPr="00FB1EC7" w:rsidRDefault="00FC754A" w:rsidP="0071513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FC754A" w:rsidRPr="00FB1EC7" w14:paraId="02C225E0" w14:textId="77777777" w:rsidTr="00715131">
        <w:trPr>
          <w:jc w:val="center"/>
        </w:trPr>
        <w:tc>
          <w:tcPr>
            <w:tcW w:w="4536" w:type="dxa"/>
          </w:tcPr>
          <w:p w14:paraId="3DBDCB27" w14:textId="77777777" w:rsidR="00FC754A" w:rsidRDefault="00FC754A" w:rsidP="00715131">
            <w:pPr>
              <w:spacing w:line="360" w:lineRule="auto"/>
              <w:jc w:val="center"/>
              <w:rPr>
                <w:rFonts w:ascii="GHEA Grapalat" w:hAnsi="GHEA Grapalat" w:cs="Sylfaen"/>
                <w:b/>
                <w:bCs/>
                <w:lang w:val="nb-NO"/>
              </w:rPr>
            </w:pPr>
          </w:p>
          <w:p w14:paraId="352779ED" w14:textId="77777777" w:rsidR="00FC754A" w:rsidRDefault="00FC754A" w:rsidP="00715131">
            <w:pPr>
              <w:spacing w:line="360" w:lineRule="auto"/>
              <w:jc w:val="center"/>
              <w:rPr>
                <w:rFonts w:ascii="GHEA Grapalat" w:hAnsi="GHEA Grapalat" w:cs="Sylfaen"/>
                <w:b/>
                <w:bCs/>
                <w:lang w:val="nb-NO"/>
              </w:rPr>
            </w:pPr>
          </w:p>
          <w:p w14:paraId="4D73FA6F" w14:textId="77777777" w:rsidR="00FC754A" w:rsidRPr="00FB1EC7" w:rsidRDefault="00FC754A" w:rsidP="00715131">
            <w:pPr>
              <w:spacing w:line="360" w:lineRule="auto"/>
              <w:rPr>
                <w:rFonts w:ascii="GHEA Grapalat" w:hAnsi="GHEA Grapalat" w:cs="Sylfaen"/>
                <w:b/>
                <w:bCs/>
                <w:lang w:val="nb-NO"/>
              </w:rPr>
            </w:pPr>
          </w:p>
        </w:tc>
        <w:tc>
          <w:tcPr>
            <w:tcW w:w="760" w:type="dxa"/>
          </w:tcPr>
          <w:p w14:paraId="755B48C4" w14:textId="77777777" w:rsidR="00FC754A" w:rsidRPr="00FB1EC7" w:rsidRDefault="00FC754A" w:rsidP="00715131">
            <w:pPr>
              <w:spacing w:line="360" w:lineRule="auto"/>
              <w:jc w:val="center"/>
              <w:rPr>
                <w:rFonts w:ascii="GHEA Grapalat" w:hAnsi="GHEA Grapalat"/>
                <w:lang w:val="ru-RU"/>
              </w:rPr>
            </w:pPr>
          </w:p>
        </w:tc>
        <w:tc>
          <w:tcPr>
            <w:tcW w:w="4343" w:type="dxa"/>
          </w:tcPr>
          <w:p w14:paraId="4A037C3E" w14:textId="77777777" w:rsidR="00FC754A" w:rsidRPr="00FB1EC7" w:rsidRDefault="00FC754A" w:rsidP="00715131">
            <w:pPr>
              <w:spacing w:line="360" w:lineRule="auto"/>
              <w:jc w:val="center"/>
              <w:rPr>
                <w:rFonts w:ascii="GHEA Grapalat" w:hAnsi="GHEA Grapalat" w:cs="Sylfaen"/>
                <w:b/>
                <w:bCs/>
                <w:lang w:val="pt-BR"/>
              </w:rPr>
            </w:pPr>
          </w:p>
        </w:tc>
      </w:tr>
    </w:tbl>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4E3E0D1B" w:rsidR="00697A83" w:rsidRPr="00FB1EC7" w:rsidRDefault="00697A83" w:rsidP="00731873">
      <w:pPr>
        <w:ind w:right="843"/>
        <w:jc w:val="right"/>
        <w:rPr>
          <w:rFonts w:ascii="GHEA Grapalat" w:hAnsi="GHEA Grapalat"/>
          <w:sz w:val="20"/>
        </w:rPr>
      </w:pPr>
      <w:r w:rsidRPr="00FB1EC7">
        <w:rPr>
          <w:rFonts w:ascii="GHEA Grapalat" w:hAnsi="GHEA Grapalat"/>
          <w:sz w:val="20"/>
        </w:rPr>
        <w:t xml:space="preserve">                                                                                                                                                                           </w:t>
      </w:r>
      <w:r w:rsidR="00731873">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2160"/>
        <w:gridCol w:w="2468"/>
        <w:gridCol w:w="592"/>
        <w:gridCol w:w="540"/>
        <w:gridCol w:w="648"/>
        <w:gridCol w:w="668"/>
        <w:gridCol w:w="668"/>
        <w:gridCol w:w="668"/>
        <w:gridCol w:w="668"/>
        <w:gridCol w:w="668"/>
        <w:gridCol w:w="668"/>
        <w:gridCol w:w="679"/>
        <w:gridCol w:w="679"/>
        <w:gridCol w:w="679"/>
        <w:gridCol w:w="1209"/>
      </w:tblGrid>
      <w:tr w:rsidR="00A85C83" w:rsidRPr="000C7F45" w14:paraId="1058F223" w14:textId="77777777" w:rsidTr="00954554">
        <w:trPr>
          <w:trHeight w:val="1487"/>
        </w:trPr>
        <w:tc>
          <w:tcPr>
            <w:tcW w:w="1080"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160"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8"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34" w:type="dxa"/>
            <w:gridSpan w:val="13"/>
            <w:vAlign w:val="center"/>
          </w:tcPr>
          <w:p w14:paraId="0F858556" w14:textId="41976D99" w:rsidR="00A85C83" w:rsidRPr="005E1F72" w:rsidRDefault="00A85C83" w:rsidP="003C5D6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712A4C">
              <w:rPr>
                <w:rFonts w:ascii="GHEA Grapalat" w:hAnsi="GHEA Grapalat"/>
                <w:sz w:val="18"/>
                <w:lang w:val="es-ES"/>
              </w:rPr>
              <w:t>202</w:t>
            </w:r>
            <w:r w:rsidR="00FC754A">
              <w:rPr>
                <w:rFonts w:ascii="GHEA Grapalat" w:hAnsi="GHEA Grapalat"/>
                <w:sz w:val="18"/>
                <w:lang w:val="es-ES"/>
              </w:rPr>
              <w:t>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95738A" w:rsidRPr="005E1F72" w14:paraId="19A7A7D4" w14:textId="77777777" w:rsidTr="00954554">
        <w:trPr>
          <w:trHeight w:val="1217"/>
        </w:trPr>
        <w:tc>
          <w:tcPr>
            <w:tcW w:w="1080" w:type="dxa"/>
          </w:tcPr>
          <w:p w14:paraId="3F4DDD8A" w14:textId="77777777" w:rsidR="00A85C83" w:rsidRPr="005E1F72" w:rsidRDefault="00A85C83" w:rsidP="003C5D63">
            <w:pPr>
              <w:jc w:val="center"/>
              <w:rPr>
                <w:rFonts w:ascii="GHEA Grapalat" w:hAnsi="GHEA Grapalat"/>
                <w:sz w:val="20"/>
                <w:lang w:val="es-ES"/>
              </w:rPr>
            </w:pPr>
          </w:p>
        </w:tc>
        <w:tc>
          <w:tcPr>
            <w:tcW w:w="2160" w:type="dxa"/>
          </w:tcPr>
          <w:p w14:paraId="2938D325" w14:textId="77777777" w:rsidR="00A85C83" w:rsidRPr="005E1F72" w:rsidRDefault="00A85C83" w:rsidP="00731873">
            <w:pPr>
              <w:ind w:left="-708" w:firstLine="708"/>
              <w:jc w:val="center"/>
              <w:rPr>
                <w:rFonts w:ascii="GHEA Grapalat" w:hAnsi="GHEA Grapalat"/>
                <w:sz w:val="20"/>
                <w:lang w:val="es-ES"/>
              </w:rPr>
            </w:pPr>
          </w:p>
        </w:tc>
        <w:tc>
          <w:tcPr>
            <w:tcW w:w="2468" w:type="dxa"/>
          </w:tcPr>
          <w:p w14:paraId="04090E62" w14:textId="77777777" w:rsidR="00A85C83" w:rsidRPr="005E1F72" w:rsidRDefault="00A85C83" w:rsidP="003C5D63">
            <w:pPr>
              <w:jc w:val="center"/>
              <w:rPr>
                <w:rFonts w:ascii="GHEA Grapalat" w:hAnsi="GHEA Grapalat"/>
                <w:sz w:val="20"/>
                <w:lang w:val="es-ES"/>
              </w:rPr>
            </w:pPr>
          </w:p>
        </w:tc>
        <w:tc>
          <w:tcPr>
            <w:tcW w:w="592" w:type="dxa"/>
            <w:textDirection w:val="btLr"/>
            <w:vAlign w:val="center"/>
          </w:tcPr>
          <w:p w14:paraId="6A797434"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14:paraId="506BEE5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14:paraId="57A37EAF"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14:paraId="363FDBD0"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14:paraId="4AE0850A"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14:paraId="225CBF9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14:paraId="5B2F512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14:paraId="4149600C"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14:paraId="36F6712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14:paraId="275F688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14:paraId="123A56A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14:paraId="631AA99E"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14:paraId="10E9FCA6" w14:textId="77777777" w:rsidR="00A85C83" w:rsidRPr="005A0F27" w:rsidRDefault="00A85C83" w:rsidP="003C5D63">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14:paraId="7B8E3582" w14:textId="77777777" w:rsidR="00A85C83" w:rsidRPr="005A0F27" w:rsidRDefault="00A85C83" w:rsidP="003C5D63">
            <w:pPr>
              <w:jc w:val="center"/>
              <w:rPr>
                <w:rFonts w:ascii="GHEA Grapalat" w:hAnsi="GHEA Grapalat"/>
                <w:color w:val="0D0D0D" w:themeColor="text1" w:themeTint="F2"/>
                <w:sz w:val="20"/>
                <w:szCs w:val="20"/>
                <w:lang w:val="hy-AM"/>
              </w:rPr>
            </w:pPr>
          </w:p>
        </w:tc>
      </w:tr>
      <w:tr w:rsidR="00D6594E" w:rsidRPr="0095738A" w14:paraId="0C1FEC43" w14:textId="77777777" w:rsidTr="00954554">
        <w:trPr>
          <w:trHeight w:val="683"/>
        </w:trPr>
        <w:tc>
          <w:tcPr>
            <w:tcW w:w="1080" w:type="dxa"/>
          </w:tcPr>
          <w:p w14:paraId="0D6D9B0D" w14:textId="77777777" w:rsidR="00D6594E" w:rsidRDefault="00D6594E" w:rsidP="00D6594E">
            <w:pPr>
              <w:jc w:val="center"/>
              <w:rPr>
                <w:rFonts w:ascii="GHEA Grapalat" w:hAnsi="GHEA Grapalat" w:cs="Sylfaen"/>
                <w:sz w:val="20"/>
                <w:lang w:val="hy-AM"/>
              </w:rPr>
            </w:pPr>
          </w:p>
          <w:p w14:paraId="72AD4C3F" w14:textId="77777777" w:rsidR="00D6594E" w:rsidRDefault="00D6594E" w:rsidP="00D6594E">
            <w:pPr>
              <w:jc w:val="center"/>
              <w:rPr>
                <w:rFonts w:ascii="GHEA Grapalat" w:hAnsi="GHEA Grapalat" w:cs="Sylfaen"/>
                <w:sz w:val="20"/>
                <w:lang w:val="hy-AM"/>
              </w:rPr>
            </w:pPr>
          </w:p>
          <w:p w14:paraId="5F338270" w14:textId="77777777" w:rsidR="00D6594E" w:rsidRDefault="00D6594E" w:rsidP="00D6594E">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D6594E" w:rsidRPr="00C2612E" w:rsidRDefault="00D6594E" w:rsidP="00D6594E">
            <w:pPr>
              <w:jc w:val="center"/>
              <w:rPr>
                <w:rFonts w:ascii="GHEA Grapalat" w:hAnsi="GHEA Grapalat" w:cs="Sylfaen"/>
                <w:sz w:val="16"/>
                <w:lang w:val="hy-AM"/>
              </w:rPr>
            </w:pPr>
          </w:p>
        </w:tc>
        <w:tc>
          <w:tcPr>
            <w:tcW w:w="2160" w:type="dxa"/>
            <w:vAlign w:val="center"/>
          </w:tcPr>
          <w:p w14:paraId="4D59B1FD" w14:textId="14A8259D" w:rsidR="00D6594E" w:rsidRPr="00FC754A" w:rsidRDefault="00D6594E" w:rsidP="00D6594E">
            <w:pPr>
              <w:jc w:val="center"/>
              <w:rPr>
                <w:rFonts w:ascii="Arial" w:hAnsi="Arial" w:cs="Arial"/>
                <w:sz w:val="18"/>
                <w:szCs w:val="18"/>
                <w:lang w:val="hy-AM"/>
              </w:rPr>
            </w:pPr>
            <w:r>
              <w:rPr>
                <w:rFonts w:ascii="Arial" w:hAnsi="Arial" w:cs="Arial"/>
                <w:sz w:val="18"/>
                <w:szCs w:val="18"/>
              </w:rPr>
              <w:t>71241200/</w:t>
            </w:r>
            <w:r>
              <w:rPr>
                <w:rFonts w:ascii="Arial" w:hAnsi="Arial" w:cs="Arial"/>
                <w:sz w:val="18"/>
                <w:szCs w:val="18"/>
                <w:lang w:val="ru-RU"/>
              </w:rPr>
              <w:t>1033</w:t>
            </w:r>
          </w:p>
        </w:tc>
        <w:tc>
          <w:tcPr>
            <w:tcW w:w="2468" w:type="dxa"/>
            <w:vAlign w:val="center"/>
          </w:tcPr>
          <w:p w14:paraId="3F6FDE8B" w14:textId="47151D6B" w:rsidR="00D6594E" w:rsidRPr="00D6594E" w:rsidRDefault="00D6594E" w:rsidP="00D6594E">
            <w:pPr>
              <w:rPr>
                <w:rFonts w:ascii="GHEA Grapalat" w:hAnsi="GHEA Grapalat"/>
                <w:sz w:val="18"/>
                <w:szCs w:val="18"/>
                <w:lang w:val="hy-AM"/>
              </w:rPr>
            </w:pPr>
            <w:r w:rsidRPr="00D6594E">
              <w:rPr>
                <w:rFonts w:ascii="GHEA Grapalat" w:hAnsi="GHEA Grapalat"/>
                <w:sz w:val="18"/>
                <w:szCs w:val="18"/>
                <w:lang w:val="hy-AM"/>
              </w:rPr>
              <w:t>Վ. Համբարձումյան փողոց հ.8/1 շենք</w:t>
            </w:r>
            <w:r w:rsidRPr="00D6594E">
              <w:rPr>
                <w:rStyle w:val="Heading10"/>
                <w:rFonts w:ascii="GHEA Grapalat" w:eastAsia="Microsoft Sans Serif" w:hAnsi="GHEA Grapalat"/>
                <w:sz w:val="18"/>
                <w:szCs w:val="18"/>
                <w:lang w:val="hy-AM"/>
              </w:rPr>
              <w:t xml:space="preserve"> </w:t>
            </w:r>
            <w:r w:rsidRPr="00D6594E">
              <w:rPr>
                <w:rFonts w:ascii="GHEA Grapalat" w:hAnsi="GHEA Grapalat"/>
                <w:sz w:val="18"/>
                <w:szCs w:val="18"/>
                <w:lang w:val="hy-AM"/>
              </w:rPr>
              <w:t xml:space="preserve">/ներառյալ՝ մուտքագծեր </w:t>
            </w:r>
            <w:r w:rsidRPr="00D6594E">
              <w:rPr>
                <w:rFonts w:ascii="GHEA Grapalat" w:hAnsi="GHEA Grapalat" w:cs="Calibri"/>
                <w:b/>
                <w:bCs/>
                <w:iCs/>
                <w:sz w:val="18"/>
                <w:szCs w:val="18"/>
                <w:lang w:val="hy-AM"/>
              </w:rPr>
              <w:t>/</w:t>
            </w:r>
            <w:r w:rsidRPr="00D6594E">
              <w:rPr>
                <w:rFonts w:ascii="GHEA Grapalat" w:hAnsi="GHEA Grapalat"/>
                <w:sz w:val="18"/>
                <w:szCs w:val="18"/>
                <w:lang w:val="hy-AM"/>
              </w:rPr>
              <w:t xml:space="preserve"> </w:t>
            </w:r>
            <w:r w:rsidRPr="00D6594E">
              <w:rPr>
                <w:rFonts w:ascii="GHEA Grapalat" w:hAnsi="GHEA Grapalat" w:cs="Calibri"/>
                <w:b/>
                <w:bCs/>
                <w:iCs/>
                <w:sz w:val="18"/>
                <w:szCs w:val="18"/>
                <w:lang w:val="hy-AM"/>
              </w:rPr>
              <w:t>/կոյուղագիծ/</w:t>
            </w:r>
            <w:r w:rsidRPr="00D6594E">
              <w:rPr>
                <w:rFonts w:ascii="GHEA Grapalat" w:hAnsi="GHEA Grapalat"/>
                <w:sz w:val="18"/>
                <w:szCs w:val="18"/>
                <w:lang w:val="hy-AM"/>
              </w:rPr>
              <w:t xml:space="preserve">– 100գծմ </w:t>
            </w:r>
            <w:r w:rsidRPr="00D6594E">
              <w:rPr>
                <w:rFonts w:ascii="GHEA Grapalat" w:hAnsi="GHEA Grapalat" w:cs="Calibri"/>
                <w:bCs/>
                <w:i/>
                <w:iCs/>
                <w:sz w:val="18"/>
                <w:szCs w:val="18"/>
                <w:lang w:val="hy-AM"/>
              </w:rPr>
              <w:t>/մոտավոր/</w:t>
            </w:r>
          </w:p>
        </w:tc>
        <w:tc>
          <w:tcPr>
            <w:tcW w:w="592" w:type="dxa"/>
          </w:tcPr>
          <w:p w14:paraId="4B96ED22" w14:textId="77777777" w:rsidR="00D6594E" w:rsidRDefault="00D6594E" w:rsidP="00D6594E">
            <w:pPr>
              <w:spacing w:before="240"/>
              <w:jc w:val="center"/>
              <w:rPr>
                <w:rFonts w:ascii="GHEA Grapalat" w:hAnsi="GHEA Grapalat" w:cs="Arial"/>
                <w:sz w:val="16"/>
                <w:szCs w:val="18"/>
                <w:lang w:val="pt-BR"/>
              </w:rPr>
            </w:pPr>
          </w:p>
          <w:p w14:paraId="06F04F93" w14:textId="2D61E13E" w:rsidR="00D6594E" w:rsidRPr="0095738A"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28FB903" w14:textId="77777777" w:rsidR="00D6594E" w:rsidRDefault="00D6594E" w:rsidP="00D6594E">
            <w:pPr>
              <w:jc w:val="center"/>
              <w:rPr>
                <w:rFonts w:ascii="GHEA Grapalat" w:hAnsi="GHEA Grapalat"/>
                <w:sz w:val="16"/>
                <w:lang w:val="pt-BR"/>
              </w:rPr>
            </w:pPr>
          </w:p>
          <w:p w14:paraId="153BD85C" w14:textId="77777777" w:rsidR="00D6594E" w:rsidRDefault="00D6594E" w:rsidP="00D6594E">
            <w:pPr>
              <w:jc w:val="center"/>
              <w:rPr>
                <w:rFonts w:ascii="GHEA Grapalat" w:hAnsi="GHEA Grapalat" w:cs="Arial"/>
                <w:sz w:val="16"/>
                <w:szCs w:val="18"/>
                <w:lang w:val="pt-BR"/>
              </w:rPr>
            </w:pPr>
          </w:p>
          <w:p w14:paraId="78140B0A" w14:textId="77777777" w:rsidR="00D6594E" w:rsidRDefault="00D6594E" w:rsidP="00D6594E">
            <w:pPr>
              <w:jc w:val="center"/>
              <w:rPr>
                <w:rFonts w:ascii="GHEA Grapalat" w:hAnsi="GHEA Grapalat" w:cs="Arial"/>
                <w:sz w:val="16"/>
                <w:szCs w:val="18"/>
                <w:lang w:val="pt-BR"/>
              </w:rPr>
            </w:pPr>
          </w:p>
          <w:p w14:paraId="3033CBE3" w14:textId="4E219F54" w:rsidR="00D6594E" w:rsidRPr="00057017"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8EC7BF4" w14:textId="7AEA2783" w:rsidR="00D6594E" w:rsidRDefault="00D6594E" w:rsidP="00D6594E">
            <w:pPr>
              <w:jc w:val="center"/>
              <w:rPr>
                <w:rFonts w:ascii="GHEA Grapalat" w:hAnsi="GHEA Grapalat" w:cs="Arial"/>
                <w:sz w:val="16"/>
                <w:szCs w:val="18"/>
                <w:lang w:val="hy-AM"/>
              </w:rPr>
            </w:pPr>
          </w:p>
          <w:p w14:paraId="09E93480" w14:textId="77777777" w:rsidR="00D6594E" w:rsidRDefault="00D6594E" w:rsidP="00D6594E">
            <w:pPr>
              <w:jc w:val="center"/>
              <w:rPr>
                <w:rFonts w:ascii="GHEA Grapalat" w:hAnsi="GHEA Grapalat" w:cs="Arial"/>
                <w:sz w:val="16"/>
                <w:szCs w:val="18"/>
                <w:lang w:val="pt-BR"/>
              </w:rPr>
            </w:pPr>
          </w:p>
          <w:p w14:paraId="33F868BB" w14:textId="77777777" w:rsidR="00D6594E" w:rsidRDefault="00D6594E" w:rsidP="00D6594E">
            <w:pPr>
              <w:jc w:val="center"/>
              <w:rPr>
                <w:rFonts w:ascii="GHEA Grapalat" w:hAnsi="GHEA Grapalat" w:cs="Arial"/>
                <w:sz w:val="16"/>
                <w:szCs w:val="18"/>
                <w:lang w:val="pt-BR"/>
              </w:rPr>
            </w:pPr>
          </w:p>
          <w:p w14:paraId="79A10908" w14:textId="31E463BB" w:rsidR="00D6594E" w:rsidRPr="00057017" w:rsidRDefault="00D6594E" w:rsidP="00D6594E">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3F34D1D1" w14:textId="21D2BF19" w:rsidR="00D6594E" w:rsidRDefault="00D6594E" w:rsidP="00D6594E">
            <w:pPr>
              <w:jc w:val="center"/>
              <w:rPr>
                <w:rFonts w:ascii="GHEA Grapalat" w:hAnsi="GHEA Grapalat"/>
                <w:sz w:val="16"/>
                <w:lang w:val="pt-BR"/>
              </w:rPr>
            </w:pPr>
          </w:p>
          <w:p w14:paraId="2CF9E478" w14:textId="372E90A5" w:rsidR="00D6594E" w:rsidRDefault="00D6594E" w:rsidP="00D6594E">
            <w:pPr>
              <w:jc w:val="center"/>
              <w:rPr>
                <w:rFonts w:ascii="GHEA Grapalat" w:hAnsi="GHEA Grapalat"/>
                <w:sz w:val="16"/>
                <w:lang w:val="pt-BR"/>
              </w:rPr>
            </w:pPr>
          </w:p>
          <w:p w14:paraId="5BD6AF90" w14:textId="77777777" w:rsidR="00D6594E" w:rsidRDefault="00D6594E" w:rsidP="00D6594E">
            <w:pPr>
              <w:jc w:val="center"/>
              <w:rPr>
                <w:rFonts w:ascii="GHEA Grapalat" w:hAnsi="GHEA Grapalat" w:cs="Arial"/>
                <w:sz w:val="16"/>
                <w:szCs w:val="18"/>
                <w:lang w:val="pt-BR"/>
              </w:rPr>
            </w:pPr>
          </w:p>
          <w:p w14:paraId="106FDBD7" w14:textId="2E518F0A" w:rsidR="00D6594E" w:rsidRPr="00057017"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103FFA6" w14:textId="2D815EA3" w:rsidR="00D6594E" w:rsidRDefault="00D6594E" w:rsidP="00D6594E">
            <w:pPr>
              <w:spacing w:before="240"/>
              <w:jc w:val="center"/>
              <w:rPr>
                <w:rFonts w:ascii="GHEA Grapalat" w:hAnsi="GHEA Grapalat"/>
                <w:sz w:val="16"/>
                <w:lang w:val="pt-BR"/>
              </w:rPr>
            </w:pPr>
          </w:p>
          <w:p w14:paraId="561A1B27" w14:textId="77777777" w:rsidR="00D6594E" w:rsidRDefault="00D6594E" w:rsidP="00D6594E">
            <w:pPr>
              <w:jc w:val="center"/>
              <w:rPr>
                <w:rFonts w:ascii="GHEA Grapalat" w:hAnsi="GHEA Grapalat"/>
                <w:sz w:val="16"/>
                <w:lang w:val="pt-BR"/>
              </w:rPr>
            </w:pPr>
          </w:p>
          <w:p w14:paraId="75D03614" w14:textId="30090DBA" w:rsidR="00D6594E" w:rsidRPr="0095738A"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C982D72" w14:textId="77777777" w:rsidR="00D6594E" w:rsidRDefault="00D6594E" w:rsidP="00D6594E">
            <w:pPr>
              <w:spacing w:before="240"/>
              <w:jc w:val="center"/>
              <w:rPr>
                <w:rFonts w:ascii="GHEA Grapalat" w:hAnsi="GHEA Grapalat" w:cs="Arial"/>
                <w:sz w:val="16"/>
                <w:szCs w:val="18"/>
                <w:lang w:val="pt-BR"/>
              </w:rPr>
            </w:pPr>
          </w:p>
          <w:p w14:paraId="1436B5C9" w14:textId="77777777" w:rsidR="00D6594E" w:rsidRDefault="00D6594E" w:rsidP="00D6594E">
            <w:pPr>
              <w:jc w:val="center"/>
              <w:rPr>
                <w:rFonts w:ascii="GHEA Grapalat" w:hAnsi="GHEA Grapalat" w:cs="Arial"/>
                <w:sz w:val="16"/>
                <w:szCs w:val="18"/>
                <w:lang w:val="pt-BR"/>
              </w:rPr>
            </w:pPr>
          </w:p>
          <w:p w14:paraId="7A267D1B" w14:textId="6D73F2CE" w:rsidR="00D6594E" w:rsidRPr="0095738A"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2A0EE2F8" w14:textId="77777777" w:rsidR="00D6594E" w:rsidRDefault="00D6594E" w:rsidP="00D6594E">
            <w:pPr>
              <w:jc w:val="center"/>
              <w:rPr>
                <w:rFonts w:ascii="GHEA Grapalat" w:hAnsi="GHEA Grapalat"/>
                <w:sz w:val="16"/>
                <w:lang w:val="pt-BR"/>
              </w:rPr>
            </w:pPr>
          </w:p>
          <w:p w14:paraId="1826085B" w14:textId="77777777" w:rsidR="00D6594E" w:rsidRDefault="00D6594E" w:rsidP="00D6594E">
            <w:pPr>
              <w:jc w:val="center"/>
              <w:rPr>
                <w:rFonts w:ascii="GHEA Grapalat" w:hAnsi="GHEA Grapalat" w:cs="Arial"/>
                <w:sz w:val="16"/>
                <w:szCs w:val="18"/>
                <w:lang w:val="pt-BR"/>
              </w:rPr>
            </w:pPr>
          </w:p>
          <w:p w14:paraId="061B50BF" w14:textId="77777777" w:rsidR="00D6594E" w:rsidRDefault="00D6594E" w:rsidP="00D6594E">
            <w:pPr>
              <w:jc w:val="center"/>
              <w:rPr>
                <w:rFonts w:ascii="GHEA Grapalat" w:hAnsi="GHEA Grapalat" w:cs="Arial"/>
                <w:sz w:val="16"/>
                <w:szCs w:val="18"/>
                <w:lang w:val="pt-BR"/>
              </w:rPr>
            </w:pPr>
          </w:p>
          <w:p w14:paraId="7A33C686" w14:textId="60F56003" w:rsidR="00D6594E" w:rsidRPr="0095738A"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5EB9D8C" w14:textId="77777777" w:rsidR="00D6594E" w:rsidRDefault="00D6594E" w:rsidP="00D6594E">
            <w:pPr>
              <w:jc w:val="center"/>
              <w:rPr>
                <w:rFonts w:ascii="GHEA Grapalat" w:hAnsi="GHEA Grapalat" w:cs="Arial"/>
                <w:sz w:val="16"/>
                <w:szCs w:val="18"/>
                <w:lang w:val="hy-AM"/>
              </w:rPr>
            </w:pPr>
          </w:p>
          <w:p w14:paraId="4B07EA36" w14:textId="77777777" w:rsidR="00D6594E" w:rsidRDefault="00D6594E" w:rsidP="00D6594E">
            <w:pPr>
              <w:jc w:val="center"/>
              <w:rPr>
                <w:rFonts w:ascii="GHEA Grapalat" w:hAnsi="GHEA Grapalat" w:cs="Arial"/>
                <w:sz w:val="16"/>
                <w:szCs w:val="18"/>
                <w:lang w:val="pt-BR"/>
              </w:rPr>
            </w:pPr>
          </w:p>
          <w:p w14:paraId="09B0F81B" w14:textId="77777777" w:rsidR="00D6594E" w:rsidRDefault="00D6594E" w:rsidP="00D6594E">
            <w:pPr>
              <w:jc w:val="center"/>
              <w:rPr>
                <w:rFonts w:ascii="GHEA Grapalat" w:hAnsi="GHEA Grapalat" w:cs="Arial"/>
                <w:sz w:val="16"/>
                <w:szCs w:val="18"/>
                <w:lang w:val="pt-BR"/>
              </w:rPr>
            </w:pPr>
          </w:p>
          <w:p w14:paraId="7A711118" w14:textId="652AD928" w:rsidR="00D6594E" w:rsidRPr="0095738A"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6BFD175" w14:textId="77777777" w:rsidR="00D6594E" w:rsidRDefault="00D6594E" w:rsidP="00D6594E">
            <w:pPr>
              <w:jc w:val="center"/>
              <w:rPr>
                <w:rFonts w:ascii="GHEA Grapalat" w:hAnsi="GHEA Grapalat"/>
                <w:sz w:val="16"/>
                <w:lang w:val="pt-BR"/>
              </w:rPr>
            </w:pPr>
          </w:p>
          <w:p w14:paraId="77D34D18" w14:textId="77777777" w:rsidR="00D6594E" w:rsidRDefault="00D6594E" w:rsidP="00D6594E">
            <w:pPr>
              <w:jc w:val="center"/>
              <w:rPr>
                <w:rFonts w:ascii="GHEA Grapalat" w:hAnsi="GHEA Grapalat"/>
                <w:sz w:val="16"/>
                <w:lang w:val="pt-BR"/>
              </w:rPr>
            </w:pPr>
          </w:p>
          <w:p w14:paraId="00417886" w14:textId="77777777" w:rsidR="00D6594E" w:rsidRDefault="00D6594E" w:rsidP="00D6594E">
            <w:pPr>
              <w:jc w:val="center"/>
              <w:rPr>
                <w:rFonts w:ascii="GHEA Grapalat" w:hAnsi="GHEA Grapalat" w:cs="Arial"/>
                <w:sz w:val="16"/>
                <w:szCs w:val="18"/>
                <w:lang w:val="pt-BR"/>
              </w:rPr>
            </w:pPr>
          </w:p>
          <w:p w14:paraId="5EC8D7CD" w14:textId="6AB9683F" w:rsidR="00D6594E" w:rsidRPr="0095738A"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463D1973" w14:textId="77777777" w:rsidR="00D6594E" w:rsidRDefault="00D6594E" w:rsidP="00D6594E">
            <w:pPr>
              <w:jc w:val="center"/>
              <w:rPr>
                <w:rFonts w:ascii="GHEA Grapalat" w:hAnsi="GHEA Grapalat"/>
                <w:sz w:val="16"/>
                <w:lang w:val="pt-BR"/>
              </w:rPr>
            </w:pPr>
          </w:p>
          <w:p w14:paraId="3E64730C" w14:textId="77777777" w:rsidR="00D6594E" w:rsidRDefault="00D6594E" w:rsidP="00D6594E">
            <w:pPr>
              <w:jc w:val="center"/>
              <w:rPr>
                <w:rFonts w:ascii="GHEA Grapalat" w:hAnsi="GHEA Grapalat"/>
                <w:sz w:val="16"/>
                <w:lang w:val="pt-BR"/>
              </w:rPr>
            </w:pPr>
          </w:p>
          <w:p w14:paraId="57634E69" w14:textId="31062E37" w:rsidR="00D6594E" w:rsidRPr="0095738A"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64A4729F" w14:textId="77777777" w:rsidR="00D6594E" w:rsidRDefault="00D6594E" w:rsidP="00D6594E">
            <w:pPr>
              <w:jc w:val="center"/>
              <w:rPr>
                <w:rFonts w:ascii="GHEA Grapalat" w:hAnsi="GHEA Grapalat" w:cs="Arial"/>
                <w:sz w:val="16"/>
                <w:szCs w:val="18"/>
                <w:lang w:val="hy-AM"/>
              </w:rPr>
            </w:pPr>
          </w:p>
          <w:p w14:paraId="673240AC" w14:textId="77777777" w:rsidR="00D6594E" w:rsidRDefault="00D6594E" w:rsidP="00D6594E">
            <w:pPr>
              <w:rPr>
                <w:rFonts w:ascii="GHEA Grapalat" w:hAnsi="GHEA Grapalat" w:cs="Arial"/>
                <w:sz w:val="16"/>
                <w:szCs w:val="18"/>
                <w:lang w:val="pt-BR"/>
              </w:rPr>
            </w:pPr>
          </w:p>
          <w:p w14:paraId="17C40563" w14:textId="0DE7F1C9" w:rsidR="00D6594E" w:rsidRPr="0095738A"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4C845591" w14:textId="77777777" w:rsidR="00D6594E" w:rsidRDefault="00D6594E" w:rsidP="00D6594E">
            <w:pPr>
              <w:jc w:val="center"/>
              <w:rPr>
                <w:rFonts w:ascii="GHEA Grapalat" w:hAnsi="GHEA Grapalat"/>
                <w:sz w:val="16"/>
                <w:lang w:val="pt-BR"/>
              </w:rPr>
            </w:pPr>
          </w:p>
          <w:p w14:paraId="4A27DC6F" w14:textId="77777777" w:rsidR="00D6594E" w:rsidRDefault="00D6594E" w:rsidP="00D6594E">
            <w:pPr>
              <w:rPr>
                <w:rFonts w:ascii="GHEA Grapalat" w:hAnsi="GHEA Grapalat" w:cs="Arial"/>
                <w:sz w:val="16"/>
                <w:szCs w:val="18"/>
                <w:lang w:val="pt-BR"/>
              </w:rPr>
            </w:pPr>
          </w:p>
          <w:p w14:paraId="560F6860" w14:textId="76407B0B" w:rsidR="00D6594E" w:rsidRPr="0095738A"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1209" w:type="dxa"/>
          </w:tcPr>
          <w:p w14:paraId="51F39472" w14:textId="77777777" w:rsidR="00D6594E" w:rsidRDefault="00D6594E" w:rsidP="00D6594E">
            <w:pPr>
              <w:jc w:val="center"/>
              <w:rPr>
                <w:rFonts w:ascii="GHEA Grapalat" w:hAnsi="GHEA Grapalat"/>
                <w:sz w:val="16"/>
                <w:lang w:val="pt-BR"/>
              </w:rPr>
            </w:pPr>
          </w:p>
          <w:p w14:paraId="0892C743" w14:textId="77777777" w:rsidR="00D6594E" w:rsidRDefault="00D6594E" w:rsidP="00D6594E">
            <w:pPr>
              <w:jc w:val="center"/>
              <w:rPr>
                <w:rFonts w:ascii="GHEA Grapalat" w:hAnsi="GHEA Grapalat"/>
                <w:sz w:val="16"/>
                <w:lang w:val="pt-BR"/>
              </w:rPr>
            </w:pPr>
          </w:p>
          <w:p w14:paraId="28241AAB" w14:textId="01F313C2" w:rsidR="00D6594E" w:rsidRPr="0095738A"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r>
      <w:tr w:rsidR="00D6594E" w:rsidRPr="004E42A9" w14:paraId="576B8569" w14:textId="77777777" w:rsidTr="00954554">
        <w:trPr>
          <w:trHeight w:val="683"/>
        </w:trPr>
        <w:tc>
          <w:tcPr>
            <w:tcW w:w="1080" w:type="dxa"/>
          </w:tcPr>
          <w:p w14:paraId="485661F8" w14:textId="77777777" w:rsidR="00D6594E" w:rsidRDefault="00D6594E" w:rsidP="00D6594E">
            <w:pPr>
              <w:jc w:val="center"/>
              <w:rPr>
                <w:rFonts w:ascii="GHEA Grapalat" w:hAnsi="GHEA Grapalat" w:cs="Sylfaen"/>
                <w:sz w:val="20"/>
                <w:lang w:val="hy-AM"/>
              </w:rPr>
            </w:pPr>
          </w:p>
          <w:p w14:paraId="34F953D1" w14:textId="77777777" w:rsidR="00D6594E" w:rsidRDefault="00D6594E" w:rsidP="00D6594E">
            <w:pPr>
              <w:jc w:val="center"/>
              <w:rPr>
                <w:rFonts w:ascii="GHEA Grapalat" w:hAnsi="GHEA Grapalat" w:cs="Sylfaen"/>
                <w:sz w:val="20"/>
                <w:lang w:val="hy-AM"/>
              </w:rPr>
            </w:pPr>
          </w:p>
          <w:p w14:paraId="63445D7C" w14:textId="52E9DF7D" w:rsidR="00D6594E" w:rsidRDefault="00D6594E" w:rsidP="00D6594E">
            <w:pPr>
              <w:jc w:val="center"/>
              <w:rPr>
                <w:rFonts w:ascii="GHEA Grapalat" w:hAnsi="GHEA Grapalat" w:cs="Sylfaen"/>
                <w:sz w:val="20"/>
                <w:lang w:val="hy-AM"/>
              </w:rPr>
            </w:pPr>
            <w:r>
              <w:rPr>
                <w:rFonts w:ascii="GHEA Grapalat" w:hAnsi="GHEA Grapalat" w:cs="Sylfaen"/>
                <w:sz w:val="20"/>
                <w:lang w:val="hy-AM"/>
              </w:rPr>
              <w:t>2</w:t>
            </w:r>
          </w:p>
        </w:tc>
        <w:tc>
          <w:tcPr>
            <w:tcW w:w="2160" w:type="dxa"/>
            <w:vAlign w:val="center"/>
          </w:tcPr>
          <w:p w14:paraId="50C35BB3" w14:textId="0BED2690" w:rsidR="00D6594E" w:rsidRPr="00FC754A" w:rsidRDefault="00D6594E" w:rsidP="00D6594E">
            <w:pPr>
              <w:jc w:val="center"/>
              <w:rPr>
                <w:rFonts w:ascii="Arial" w:hAnsi="Arial" w:cs="Arial"/>
                <w:sz w:val="18"/>
                <w:szCs w:val="18"/>
                <w:lang w:val="hy-AM"/>
              </w:rPr>
            </w:pPr>
            <w:r>
              <w:rPr>
                <w:rFonts w:ascii="Arial" w:hAnsi="Arial" w:cs="Arial"/>
                <w:sz w:val="18"/>
                <w:szCs w:val="18"/>
              </w:rPr>
              <w:t>71241200/</w:t>
            </w:r>
            <w:r>
              <w:rPr>
                <w:rFonts w:ascii="Arial" w:hAnsi="Arial" w:cs="Arial"/>
                <w:sz w:val="18"/>
                <w:szCs w:val="18"/>
                <w:lang w:val="ru-RU"/>
              </w:rPr>
              <w:t>103</w:t>
            </w:r>
            <w:r>
              <w:rPr>
                <w:rFonts w:ascii="Arial" w:hAnsi="Arial" w:cs="Arial"/>
                <w:sz w:val="18"/>
                <w:szCs w:val="18"/>
                <w:lang w:val="hy-AM"/>
              </w:rPr>
              <w:t>4</w:t>
            </w:r>
          </w:p>
        </w:tc>
        <w:tc>
          <w:tcPr>
            <w:tcW w:w="2468" w:type="dxa"/>
            <w:vAlign w:val="center"/>
          </w:tcPr>
          <w:p w14:paraId="71A1D351" w14:textId="43B8EE93" w:rsidR="00D6594E" w:rsidRPr="00D6594E" w:rsidRDefault="00D6594E" w:rsidP="00D6594E">
            <w:pPr>
              <w:rPr>
                <w:rFonts w:ascii="GHEA Grapalat" w:hAnsi="GHEA Grapalat"/>
                <w:color w:val="0D0D0D" w:themeColor="text1" w:themeTint="F2"/>
                <w:sz w:val="18"/>
                <w:szCs w:val="18"/>
                <w:lang w:val="hy-AM"/>
              </w:rPr>
            </w:pPr>
            <w:r w:rsidRPr="00D6594E">
              <w:rPr>
                <w:rFonts w:ascii="GHEA Grapalat" w:hAnsi="GHEA Grapalat"/>
                <w:sz w:val="18"/>
                <w:szCs w:val="18"/>
                <w:lang w:val="hy-AM"/>
              </w:rPr>
              <w:t xml:space="preserve">Շիրակի փողոց հ.30 շենք /ներառյալ՝ մուտքագծեր </w:t>
            </w:r>
            <w:r w:rsidRPr="00D6594E">
              <w:rPr>
                <w:rFonts w:ascii="GHEA Grapalat" w:hAnsi="GHEA Grapalat" w:cs="Calibri"/>
                <w:b/>
                <w:bCs/>
                <w:iCs/>
                <w:sz w:val="18"/>
                <w:szCs w:val="18"/>
                <w:lang w:val="hy-AM"/>
              </w:rPr>
              <w:t>/</w:t>
            </w:r>
            <w:r w:rsidRPr="00D6594E">
              <w:rPr>
                <w:rFonts w:ascii="GHEA Grapalat" w:hAnsi="GHEA Grapalat"/>
                <w:sz w:val="18"/>
                <w:szCs w:val="18"/>
                <w:lang w:val="hy-AM"/>
              </w:rPr>
              <w:t xml:space="preserve"> </w:t>
            </w:r>
            <w:r w:rsidRPr="00D6594E">
              <w:rPr>
                <w:rFonts w:ascii="GHEA Grapalat" w:hAnsi="GHEA Grapalat" w:cs="Calibri"/>
                <w:b/>
                <w:bCs/>
                <w:iCs/>
                <w:sz w:val="18"/>
                <w:szCs w:val="18"/>
                <w:lang w:val="hy-AM"/>
              </w:rPr>
              <w:t>/կոյուղագիծ/</w:t>
            </w:r>
            <w:r w:rsidRPr="00D6594E">
              <w:rPr>
                <w:rFonts w:ascii="GHEA Grapalat" w:hAnsi="GHEA Grapalat"/>
                <w:sz w:val="18"/>
                <w:szCs w:val="18"/>
                <w:lang w:val="hy-AM"/>
              </w:rPr>
              <w:t xml:space="preserve">– 50 գծմ </w:t>
            </w:r>
            <w:r w:rsidRPr="00D6594E">
              <w:rPr>
                <w:rFonts w:ascii="GHEA Grapalat" w:hAnsi="GHEA Grapalat" w:cs="Calibri"/>
                <w:bCs/>
                <w:i/>
                <w:iCs/>
                <w:sz w:val="18"/>
                <w:szCs w:val="18"/>
                <w:lang w:val="hy-AM"/>
              </w:rPr>
              <w:t>/մոտավոր/</w:t>
            </w:r>
          </w:p>
        </w:tc>
        <w:tc>
          <w:tcPr>
            <w:tcW w:w="592" w:type="dxa"/>
          </w:tcPr>
          <w:p w14:paraId="34794D13" w14:textId="77777777" w:rsidR="00D6594E" w:rsidRDefault="00D6594E" w:rsidP="00D6594E">
            <w:pPr>
              <w:spacing w:before="240"/>
              <w:jc w:val="center"/>
              <w:rPr>
                <w:rFonts w:ascii="GHEA Grapalat" w:hAnsi="GHEA Grapalat" w:cs="Arial"/>
                <w:sz w:val="16"/>
                <w:szCs w:val="18"/>
                <w:lang w:val="pt-BR"/>
              </w:rPr>
            </w:pPr>
          </w:p>
          <w:p w14:paraId="6834BCD7" w14:textId="2C8EAA52" w:rsidR="00D6594E" w:rsidRDefault="00D6594E" w:rsidP="00D6594E">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828CC26" w14:textId="77777777" w:rsidR="00D6594E" w:rsidRDefault="00D6594E" w:rsidP="00D6594E">
            <w:pPr>
              <w:jc w:val="center"/>
              <w:rPr>
                <w:rFonts w:ascii="GHEA Grapalat" w:hAnsi="GHEA Grapalat"/>
                <w:sz w:val="16"/>
                <w:lang w:val="pt-BR"/>
              </w:rPr>
            </w:pPr>
          </w:p>
          <w:p w14:paraId="502CCF21" w14:textId="77777777" w:rsidR="00D6594E" w:rsidRDefault="00D6594E" w:rsidP="00D6594E">
            <w:pPr>
              <w:jc w:val="center"/>
              <w:rPr>
                <w:rFonts w:ascii="GHEA Grapalat" w:hAnsi="GHEA Grapalat" w:cs="Arial"/>
                <w:sz w:val="16"/>
                <w:szCs w:val="18"/>
                <w:lang w:val="pt-BR"/>
              </w:rPr>
            </w:pPr>
          </w:p>
          <w:p w14:paraId="6213129B" w14:textId="77777777" w:rsidR="00D6594E" w:rsidRDefault="00D6594E" w:rsidP="00D6594E">
            <w:pPr>
              <w:jc w:val="center"/>
              <w:rPr>
                <w:rFonts w:ascii="GHEA Grapalat" w:hAnsi="GHEA Grapalat" w:cs="Arial"/>
                <w:sz w:val="16"/>
                <w:szCs w:val="18"/>
                <w:lang w:val="pt-BR"/>
              </w:rPr>
            </w:pPr>
          </w:p>
          <w:p w14:paraId="4A3D6C08" w14:textId="10BDBA8C" w:rsidR="00D6594E"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59AA5876" w14:textId="77777777" w:rsidR="00D6594E" w:rsidRDefault="00D6594E" w:rsidP="00D6594E">
            <w:pPr>
              <w:jc w:val="center"/>
              <w:rPr>
                <w:rFonts w:ascii="GHEA Grapalat" w:hAnsi="GHEA Grapalat" w:cs="Arial"/>
                <w:sz w:val="16"/>
                <w:szCs w:val="18"/>
                <w:lang w:val="hy-AM"/>
              </w:rPr>
            </w:pPr>
          </w:p>
          <w:p w14:paraId="77108B45" w14:textId="77777777" w:rsidR="00D6594E" w:rsidRDefault="00D6594E" w:rsidP="00D6594E">
            <w:pPr>
              <w:jc w:val="center"/>
              <w:rPr>
                <w:rFonts w:ascii="GHEA Grapalat" w:hAnsi="GHEA Grapalat" w:cs="Arial"/>
                <w:sz w:val="16"/>
                <w:szCs w:val="18"/>
                <w:lang w:val="pt-BR"/>
              </w:rPr>
            </w:pPr>
          </w:p>
          <w:p w14:paraId="50BBBF31" w14:textId="77777777" w:rsidR="00D6594E" w:rsidRDefault="00D6594E" w:rsidP="00D6594E">
            <w:pPr>
              <w:jc w:val="center"/>
              <w:rPr>
                <w:rFonts w:ascii="GHEA Grapalat" w:hAnsi="GHEA Grapalat" w:cs="Arial"/>
                <w:sz w:val="16"/>
                <w:szCs w:val="18"/>
                <w:lang w:val="pt-BR"/>
              </w:rPr>
            </w:pPr>
          </w:p>
          <w:p w14:paraId="31664646" w14:textId="4DA28EA5" w:rsidR="00D6594E" w:rsidRDefault="00D6594E" w:rsidP="00D6594E">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70473398" w14:textId="77777777" w:rsidR="00D6594E" w:rsidRDefault="00D6594E" w:rsidP="00D6594E">
            <w:pPr>
              <w:jc w:val="center"/>
              <w:rPr>
                <w:rFonts w:ascii="GHEA Grapalat" w:hAnsi="GHEA Grapalat"/>
                <w:sz w:val="16"/>
                <w:lang w:val="pt-BR"/>
              </w:rPr>
            </w:pPr>
          </w:p>
          <w:p w14:paraId="76933E62" w14:textId="77777777" w:rsidR="00D6594E" w:rsidRDefault="00D6594E" w:rsidP="00D6594E">
            <w:pPr>
              <w:jc w:val="center"/>
              <w:rPr>
                <w:rFonts w:ascii="GHEA Grapalat" w:hAnsi="GHEA Grapalat"/>
                <w:sz w:val="16"/>
                <w:lang w:val="pt-BR"/>
              </w:rPr>
            </w:pPr>
          </w:p>
          <w:p w14:paraId="09CD32A9" w14:textId="77777777" w:rsidR="00D6594E" w:rsidRDefault="00D6594E" w:rsidP="00D6594E">
            <w:pPr>
              <w:jc w:val="center"/>
              <w:rPr>
                <w:rFonts w:ascii="GHEA Grapalat" w:hAnsi="GHEA Grapalat" w:cs="Arial"/>
                <w:sz w:val="16"/>
                <w:szCs w:val="18"/>
                <w:lang w:val="pt-BR"/>
              </w:rPr>
            </w:pPr>
          </w:p>
          <w:p w14:paraId="3BA2BD54" w14:textId="201D3704" w:rsidR="00D6594E"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CABD8EA" w14:textId="77777777" w:rsidR="00D6594E" w:rsidRDefault="00D6594E" w:rsidP="00D6594E">
            <w:pPr>
              <w:spacing w:before="240"/>
              <w:jc w:val="center"/>
              <w:rPr>
                <w:rFonts w:ascii="GHEA Grapalat" w:hAnsi="GHEA Grapalat" w:cs="Arial"/>
                <w:sz w:val="16"/>
                <w:szCs w:val="18"/>
                <w:lang w:val="pt-BR"/>
              </w:rPr>
            </w:pPr>
          </w:p>
          <w:p w14:paraId="6D460772" w14:textId="16138F1E" w:rsidR="00D6594E" w:rsidRPr="00D15700" w:rsidRDefault="00D6594E" w:rsidP="00D6594E">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68" w:type="dxa"/>
          </w:tcPr>
          <w:p w14:paraId="18079918" w14:textId="77777777" w:rsidR="00D6594E" w:rsidRDefault="00D6594E" w:rsidP="00D6594E">
            <w:pPr>
              <w:spacing w:before="240"/>
              <w:jc w:val="center"/>
              <w:rPr>
                <w:rFonts w:ascii="GHEA Grapalat" w:hAnsi="GHEA Grapalat" w:cs="Arial"/>
                <w:sz w:val="16"/>
                <w:szCs w:val="18"/>
                <w:lang w:val="pt-BR"/>
              </w:rPr>
            </w:pPr>
          </w:p>
          <w:p w14:paraId="329888A4" w14:textId="7688DABF" w:rsidR="00D6594E"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835B488" w14:textId="77777777" w:rsidR="00D6594E" w:rsidRDefault="00D6594E" w:rsidP="00D6594E">
            <w:pPr>
              <w:jc w:val="center"/>
              <w:rPr>
                <w:rFonts w:ascii="GHEA Grapalat" w:hAnsi="GHEA Grapalat"/>
                <w:sz w:val="16"/>
                <w:lang w:val="pt-BR"/>
              </w:rPr>
            </w:pPr>
          </w:p>
          <w:p w14:paraId="2DE9CCA8" w14:textId="77777777" w:rsidR="00D6594E" w:rsidRDefault="00D6594E" w:rsidP="00D6594E">
            <w:pPr>
              <w:jc w:val="center"/>
              <w:rPr>
                <w:rFonts w:ascii="GHEA Grapalat" w:hAnsi="GHEA Grapalat" w:cs="Arial"/>
                <w:sz w:val="16"/>
                <w:szCs w:val="18"/>
                <w:lang w:val="pt-BR"/>
              </w:rPr>
            </w:pPr>
          </w:p>
          <w:p w14:paraId="20BEC888" w14:textId="7D5D1860" w:rsidR="00D6594E"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1792A86C" w14:textId="77777777" w:rsidR="00D6594E" w:rsidRDefault="00D6594E" w:rsidP="00D6594E">
            <w:pPr>
              <w:jc w:val="center"/>
              <w:rPr>
                <w:rFonts w:ascii="GHEA Grapalat" w:hAnsi="GHEA Grapalat" w:cs="Arial"/>
                <w:sz w:val="16"/>
                <w:szCs w:val="18"/>
                <w:lang w:val="hy-AM"/>
              </w:rPr>
            </w:pPr>
          </w:p>
          <w:p w14:paraId="625F6BBF" w14:textId="77777777" w:rsidR="00D6594E" w:rsidRDefault="00D6594E" w:rsidP="00D6594E">
            <w:pPr>
              <w:jc w:val="center"/>
              <w:rPr>
                <w:rFonts w:ascii="GHEA Grapalat" w:hAnsi="GHEA Grapalat" w:cs="Arial"/>
                <w:sz w:val="16"/>
                <w:szCs w:val="18"/>
                <w:lang w:val="pt-BR"/>
              </w:rPr>
            </w:pPr>
          </w:p>
          <w:p w14:paraId="6A274A7E" w14:textId="01B57501" w:rsidR="00D6594E" w:rsidRPr="00D15700"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E3E7A6D" w14:textId="77777777" w:rsidR="00D6594E" w:rsidRDefault="00D6594E" w:rsidP="00D6594E">
            <w:pPr>
              <w:jc w:val="center"/>
              <w:rPr>
                <w:rFonts w:ascii="GHEA Grapalat" w:hAnsi="GHEA Grapalat"/>
                <w:sz w:val="16"/>
                <w:lang w:val="pt-BR"/>
              </w:rPr>
            </w:pPr>
          </w:p>
          <w:p w14:paraId="6DEBA999" w14:textId="77777777" w:rsidR="00D6594E" w:rsidRDefault="00D6594E" w:rsidP="00D6594E">
            <w:pPr>
              <w:jc w:val="center"/>
              <w:rPr>
                <w:rFonts w:ascii="GHEA Grapalat" w:hAnsi="GHEA Grapalat"/>
                <w:sz w:val="16"/>
                <w:lang w:val="pt-BR"/>
              </w:rPr>
            </w:pPr>
          </w:p>
          <w:p w14:paraId="04D6321F" w14:textId="77777777" w:rsidR="00D6594E" w:rsidRDefault="00D6594E" w:rsidP="00D6594E">
            <w:pPr>
              <w:jc w:val="center"/>
              <w:rPr>
                <w:rFonts w:ascii="GHEA Grapalat" w:hAnsi="GHEA Grapalat" w:cs="Arial"/>
                <w:sz w:val="16"/>
                <w:szCs w:val="18"/>
                <w:lang w:val="pt-BR"/>
              </w:rPr>
            </w:pPr>
          </w:p>
          <w:p w14:paraId="29BFF7B1" w14:textId="284D7327" w:rsidR="00D6594E"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5702B302" w14:textId="77777777" w:rsidR="00D6594E" w:rsidRDefault="00D6594E" w:rsidP="00D6594E">
            <w:pPr>
              <w:jc w:val="center"/>
              <w:rPr>
                <w:rFonts w:ascii="GHEA Grapalat" w:hAnsi="GHEA Grapalat"/>
                <w:sz w:val="16"/>
                <w:lang w:val="pt-BR"/>
              </w:rPr>
            </w:pPr>
          </w:p>
          <w:p w14:paraId="64DCC610" w14:textId="77777777" w:rsidR="00D6594E" w:rsidRDefault="00D6594E" w:rsidP="00D6594E">
            <w:pPr>
              <w:jc w:val="center"/>
              <w:rPr>
                <w:rFonts w:ascii="GHEA Grapalat" w:hAnsi="GHEA Grapalat"/>
                <w:sz w:val="16"/>
                <w:lang w:val="pt-BR"/>
              </w:rPr>
            </w:pPr>
          </w:p>
          <w:p w14:paraId="448E1BD0" w14:textId="1D9A471E" w:rsidR="00D6594E"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58402A02" w14:textId="77777777" w:rsidR="00D6594E" w:rsidRDefault="00D6594E" w:rsidP="00D6594E">
            <w:pPr>
              <w:jc w:val="center"/>
              <w:rPr>
                <w:rFonts w:ascii="GHEA Grapalat" w:hAnsi="GHEA Grapalat" w:cs="Arial"/>
                <w:sz w:val="16"/>
                <w:szCs w:val="18"/>
                <w:lang w:val="hy-AM"/>
              </w:rPr>
            </w:pPr>
          </w:p>
          <w:p w14:paraId="3098844A" w14:textId="77777777" w:rsidR="00D6594E" w:rsidRDefault="00D6594E" w:rsidP="00D6594E">
            <w:pPr>
              <w:jc w:val="center"/>
              <w:rPr>
                <w:rFonts w:ascii="GHEA Grapalat" w:hAnsi="GHEA Grapalat" w:cs="Arial"/>
                <w:sz w:val="16"/>
                <w:szCs w:val="18"/>
                <w:lang w:val="pt-BR"/>
              </w:rPr>
            </w:pPr>
          </w:p>
          <w:p w14:paraId="1ACDE497" w14:textId="6617E47F" w:rsidR="00D6594E" w:rsidRDefault="00D6594E" w:rsidP="00D6594E">
            <w:pPr>
              <w:spacing w:before="240"/>
              <w:rPr>
                <w:rFonts w:ascii="GHEA Grapalat" w:hAnsi="GHEA Grapalat"/>
                <w:sz w:val="16"/>
                <w:lang w:val="pt-BR"/>
              </w:rPr>
            </w:pPr>
            <w:r w:rsidRPr="0095738A">
              <w:rPr>
                <w:rFonts w:ascii="GHEA Grapalat" w:hAnsi="GHEA Grapalat" w:cs="Arial"/>
                <w:sz w:val="16"/>
                <w:szCs w:val="18"/>
                <w:lang w:val="pt-BR"/>
              </w:rPr>
              <w:t>----</w:t>
            </w:r>
          </w:p>
        </w:tc>
        <w:tc>
          <w:tcPr>
            <w:tcW w:w="679" w:type="dxa"/>
          </w:tcPr>
          <w:p w14:paraId="1AA77975" w14:textId="77777777" w:rsidR="00D6594E" w:rsidRDefault="00D6594E" w:rsidP="00D6594E">
            <w:pPr>
              <w:jc w:val="center"/>
              <w:rPr>
                <w:rFonts w:ascii="GHEA Grapalat" w:hAnsi="GHEA Grapalat"/>
                <w:sz w:val="16"/>
                <w:lang w:val="pt-BR"/>
              </w:rPr>
            </w:pPr>
          </w:p>
          <w:p w14:paraId="4E99F2A0" w14:textId="77777777" w:rsidR="00D6594E" w:rsidRDefault="00D6594E" w:rsidP="00D6594E">
            <w:pPr>
              <w:rPr>
                <w:rFonts w:ascii="GHEA Grapalat" w:hAnsi="GHEA Grapalat" w:cs="Arial"/>
                <w:sz w:val="16"/>
                <w:szCs w:val="18"/>
                <w:lang w:val="pt-BR"/>
              </w:rPr>
            </w:pPr>
          </w:p>
          <w:p w14:paraId="67C72927" w14:textId="02FDC78F" w:rsidR="00D6594E" w:rsidRPr="0095738A"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1209" w:type="dxa"/>
          </w:tcPr>
          <w:p w14:paraId="35CC00D1" w14:textId="77777777" w:rsidR="00D6594E" w:rsidRDefault="00D6594E" w:rsidP="00D6594E">
            <w:pPr>
              <w:jc w:val="center"/>
              <w:rPr>
                <w:rFonts w:ascii="GHEA Grapalat" w:hAnsi="GHEA Grapalat"/>
                <w:sz w:val="16"/>
                <w:lang w:val="pt-BR"/>
              </w:rPr>
            </w:pPr>
          </w:p>
          <w:p w14:paraId="6E481A61" w14:textId="77777777" w:rsidR="00D6594E" w:rsidRDefault="00D6594E" w:rsidP="00D6594E">
            <w:pPr>
              <w:jc w:val="center"/>
              <w:rPr>
                <w:rFonts w:ascii="GHEA Grapalat" w:hAnsi="GHEA Grapalat"/>
                <w:sz w:val="16"/>
                <w:lang w:val="pt-BR"/>
              </w:rPr>
            </w:pPr>
          </w:p>
          <w:p w14:paraId="5E82B520" w14:textId="5F28EDE1" w:rsidR="00D6594E" w:rsidRPr="0095738A"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r>
      <w:tr w:rsidR="00D6594E" w:rsidRPr="004E42A9" w14:paraId="0EEE30DE" w14:textId="77777777" w:rsidTr="00954554">
        <w:trPr>
          <w:trHeight w:val="683"/>
        </w:trPr>
        <w:tc>
          <w:tcPr>
            <w:tcW w:w="1080" w:type="dxa"/>
          </w:tcPr>
          <w:p w14:paraId="5C1141E8" w14:textId="77777777" w:rsidR="00D6594E" w:rsidRDefault="00D6594E" w:rsidP="00D6594E">
            <w:pPr>
              <w:jc w:val="center"/>
              <w:rPr>
                <w:rFonts w:ascii="GHEA Grapalat" w:hAnsi="GHEA Grapalat" w:cs="Sylfaen"/>
                <w:sz w:val="20"/>
                <w:lang w:val="hy-AM"/>
              </w:rPr>
            </w:pPr>
          </w:p>
          <w:p w14:paraId="1D1A37FA" w14:textId="77777777" w:rsidR="00D6594E" w:rsidRDefault="00D6594E" w:rsidP="00D6594E">
            <w:pPr>
              <w:jc w:val="center"/>
              <w:rPr>
                <w:rFonts w:ascii="GHEA Grapalat" w:hAnsi="GHEA Grapalat" w:cs="Sylfaen"/>
                <w:sz w:val="20"/>
                <w:lang w:val="hy-AM"/>
              </w:rPr>
            </w:pPr>
          </w:p>
          <w:p w14:paraId="113312EF" w14:textId="712FB026" w:rsidR="00D6594E" w:rsidRDefault="00D6594E" w:rsidP="00D6594E">
            <w:pPr>
              <w:jc w:val="center"/>
              <w:rPr>
                <w:rFonts w:ascii="GHEA Grapalat" w:hAnsi="GHEA Grapalat" w:cs="Sylfaen"/>
                <w:sz w:val="20"/>
                <w:lang w:val="hy-AM"/>
              </w:rPr>
            </w:pPr>
            <w:r>
              <w:rPr>
                <w:rFonts w:ascii="GHEA Grapalat" w:hAnsi="GHEA Grapalat" w:cs="Sylfaen"/>
                <w:sz w:val="20"/>
                <w:lang w:val="hy-AM"/>
              </w:rPr>
              <w:t>3</w:t>
            </w:r>
          </w:p>
        </w:tc>
        <w:tc>
          <w:tcPr>
            <w:tcW w:w="2160" w:type="dxa"/>
            <w:vAlign w:val="center"/>
          </w:tcPr>
          <w:p w14:paraId="6F6A1B09" w14:textId="0D36BB41" w:rsidR="00D6594E" w:rsidRPr="00FC754A" w:rsidRDefault="00D6594E" w:rsidP="00D6594E">
            <w:pPr>
              <w:jc w:val="center"/>
              <w:rPr>
                <w:rFonts w:ascii="Arial" w:hAnsi="Arial" w:cs="Arial"/>
                <w:sz w:val="18"/>
                <w:szCs w:val="18"/>
                <w:lang w:val="hy-AM"/>
              </w:rPr>
            </w:pPr>
            <w:r>
              <w:rPr>
                <w:rFonts w:ascii="Arial" w:hAnsi="Arial" w:cs="Arial"/>
                <w:sz w:val="18"/>
                <w:szCs w:val="18"/>
              </w:rPr>
              <w:t>71241200/</w:t>
            </w:r>
            <w:r>
              <w:rPr>
                <w:rFonts w:ascii="Arial" w:hAnsi="Arial" w:cs="Arial"/>
                <w:sz w:val="18"/>
                <w:szCs w:val="18"/>
                <w:lang w:val="ru-RU"/>
              </w:rPr>
              <w:t>103</w:t>
            </w:r>
            <w:r>
              <w:rPr>
                <w:rFonts w:ascii="Arial" w:hAnsi="Arial" w:cs="Arial"/>
                <w:sz w:val="18"/>
                <w:szCs w:val="18"/>
                <w:lang w:val="hy-AM"/>
              </w:rPr>
              <w:t>5</w:t>
            </w:r>
          </w:p>
        </w:tc>
        <w:tc>
          <w:tcPr>
            <w:tcW w:w="2468" w:type="dxa"/>
            <w:vAlign w:val="center"/>
          </w:tcPr>
          <w:p w14:paraId="549C1BA8" w14:textId="6A97D11D" w:rsidR="00D6594E" w:rsidRPr="00D6594E" w:rsidRDefault="00D6594E" w:rsidP="00D6594E">
            <w:pPr>
              <w:rPr>
                <w:rFonts w:ascii="GHEA Grapalat" w:hAnsi="GHEA Grapalat"/>
                <w:color w:val="0D0D0D" w:themeColor="text1" w:themeTint="F2"/>
                <w:sz w:val="18"/>
                <w:szCs w:val="18"/>
                <w:lang w:val="hy-AM"/>
              </w:rPr>
            </w:pPr>
            <w:r w:rsidRPr="00D6594E">
              <w:rPr>
                <w:rFonts w:ascii="GHEA Grapalat" w:hAnsi="GHEA Grapalat"/>
                <w:sz w:val="18"/>
                <w:szCs w:val="18"/>
                <w:lang w:val="hy-AM"/>
              </w:rPr>
              <w:t xml:space="preserve">Ն.Շենգավիթ 11-րդ փողոց 2-րդ նրբանցք հ.1/2 հասցեից մինչև հ.56 հասցե /ներառյալ՝ մուտքագծեր </w:t>
            </w:r>
            <w:r w:rsidRPr="00D6594E">
              <w:rPr>
                <w:rFonts w:ascii="GHEA Grapalat" w:hAnsi="GHEA Grapalat" w:cs="Calibri"/>
                <w:b/>
                <w:bCs/>
                <w:iCs/>
                <w:sz w:val="18"/>
                <w:szCs w:val="18"/>
                <w:lang w:val="hy-AM"/>
              </w:rPr>
              <w:t>/</w:t>
            </w:r>
            <w:r w:rsidRPr="00D6594E">
              <w:rPr>
                <w:rFonts w:ascii="GHEA Grapalat" w:hAnsi="GHEA Grapalat"/>
                <w:sz w:val="18"/>
                <w:szCs w:val="18"/>
                <w:lang w:val="hy-AM"/>
              </w:rPr>
              <w:t xml:space="preserve"> </w:t>
            </w:r>
            <w:r w:rsidRPr="00D6594E">
              <w:rPr>
                <w:rFonts w:ascii="GHEA Grapalat" w:hAnsi="GHEA Grapalat" w:cs="Calibri"/>
                <w:b/>
                <w:bCs/>
                <w:iCs/>
                <w:sz w:val="18"/>
                <w:szCs w:val="18"/>
                <w:lang w:val="hy-AM"/>
              </w:rPr>
              <w:t>/կոյուղագիծ/</w:t>
            </w:r>
            <w:r w:rsidRPr="00D6594E">
              <w:rPr>
                <w:rFonts w:ascii="GHEA Grapalat" w:hAnsi="GHEA Grapalat"/>
                <w:sz w:val="18"/>
                <w:szCs w:val="18"/>
                <w:lang w:val="hy-AM"/>
              </w:rPr>
              <w:t xml:space="preserve">– 500 գծմ </w:t>
            </w:r>
            <w:r w:rsidRPr="00D6594E">
              <w:rPr>
                <w:rFonts w:ascii="GHEA Grapalat" w:hAnsi="GHEA Grapalat" w:cs="Calibri"/>
                <w:bCs/>
                <w:i/>
                <w:iCs/>
                <w:sz w:val="18"/>
                <w:szCs w:val="18"/>
                <w:lang w:val="hy-AM"/>
              </w:rPr>
              <w:t>/մոտավոր/</w:t>
            </w:r>
          </w:p>
        </w:tc>
        <w:tc>
          <w:tcPr>
            <w:tcW w:w="592" w:type="dxa"/>
          </w:tcPr>
          <w:p w14:paraId="13A27670" w14:textId="77777777" w:rsidR="00D6594E" w:rsidRDefault="00D6594E" w:rsidP="00D6594E">
            <w:pPr>
              <w:spacing w:before="240"/>
              <w:jc w:val="center"/>
              <w:rPr>
                <w:rFonts w:ascii="GHEA Grapalat" w:hAnsi="GHEA Grapalat" w:cs="Arial"/>
                <w:sz w:val="16"/>
                <w:szCs w:val="18"/>
                <w:lang w:val="pt-BR"/>
              </w:rPr>
            </w:pPr>
          </w:p>
          <w:p w14:paraId="03DDF1BF" w14:textId="5AA661F4" w:rsidR="00D6594E" w:rsidRDefault="00D6594E" w:rsidP="00D6594E">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3C08C17B" w14:textId="77777777" w:rsidR="00D6594E" w:rsidRDefault="00D6594E" w:rsidP="00D6594E">
            <w:pPr>
              <w:jc w:val="center"/>
              <w:rPr>
                <w:rFonts w:ascii="GHEA Grapalat" w:hAnsi="GHEA Grapalat"/>
                <w:sz w:val="16"/>
                <w:lang w:val="pt-BR"/>
              </w:rPr>
            </w:pPr>
          </w:p>
          <w:p w14:paraId="36F35E7B" w14:textId="77777777" w:rsidR="00D6594E" w:rsidRDefault="00D6594E" w:rsidP="00D6594E">
            <w:pPr>
              <w:jc w:val="center"/>
              <w:rPr>
                <w:rFonts w:ascii="GHEA Grapalat" w:hAnsi="GHEA Grapalat" w:cs="Arial"/>
                <w:sz w:val="16"/>
                <w:szCs w:val="18"/>
                <w:lang w:val="pt-BR"/>
              </w:rPr>
            </w:pPr>
          </w:p>
          <w:p w14:paraId="317C6382" w14:textId="77777777" w:rsidR="00D6594E" w:rsidRDefault="00D6594E" w:rsidP="00D6594E">
            <w:pPr>
              <w:jc w:val="center"/>
              <w:rPr>
                <w:rFonts w:ascii="GHEA Grapalat" w:hAnsi="GHEA Grapalat" w:cs="Arial"/>
                <w:sz w:val="16"/>
                <w:szCs w:val="18"/>
                <w:lang w:val="pt-BR"/>
              </w:rPr>
            </w:pPr>
          </w:p>
          <w:p w14:paraId="748FED92" w14:textId="0C024F5E" w:rsidR="00D6594E"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FAB7428" w14:textId="77777777" w:rsidR="00D6594E" w:rsidRDefault="00D6594E" w:rsidP="00D6594E">
            <w:pPr>
              <w:jc w:val="center"/>
              <w:rPr>
                <w:rFonts w:ascii="GHEA Grapalat" w:hAnsi="GHEA Grapalat" w:cs="Arial"/>
                <w:sz w:val="16"/>
                <w:szCs w:val="18"/>
                <w:lang w:val="hy-AM"/>
              </w:rPr>
            </w:pPr>
          </w:p>
          <w:p w14:paraId="7F940668" w14:textId="77777777" w:rsidR="00D6594E" w:rsidRDefault="00D6594E" w:rsidP="00D6594E">
            <w:pPr>
              <w:jc w:val="center"/>
              <w:rPr>
                <w:rFonts w:ascii="GHEA Grapalat" w:hAnsi="GHEA Grapalat" w:cs="Arial"/>
                <w:sz w:val="16"/>
                <w:szCs w:val="18"/>
                <w:lang w:val="pt-BR"/>
              </w:rPr>
            </w:pPr>
          </w:p>
          <w:p w14:paraId="6CC6C8DA" w14:textId="77777777" w:rsidR="00D6594E" w:rsidRDefault="00D6594E" w:rsidP="00D6594E">
            <w:pPr>
              <w:jc w:val="center"/>
              <w:rPr>
                <w:rFonts w:ascii="GHEA Grapalat" w:hAnsi="GHEA Grapalat" w:cs="Arial"/>
                <w:sz w:val="16"/>
                <w:szCs w:val="18"/>
                <w:lang w:val="pt-BR"/>
              </w:rPr>
            </w:pPr>
          </w:p>
          <w:p w14:paraId="5099FB4A" w14:textId="211443D1" w:rsidR="00D6594E" w:rsidRDefault="00D6594E" w:rsidP="00D6594E">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217A5CB4" w14:textId="77777777" w:rsidR="00D6594E" w:rsidRDefault="00D6594E" w:rsidP="00D6594E">
            <w:pPr>
              <w:jc w:val="center"/>
              <w:rPr>
                <w:rFonts w:ascii="GHEA Grapalat" w:hAnsi="GHEA Grapalat"/>
                <w:sz w:val="16"/>
                <w:lang w:val="pt-BR"/>
              </w:rPr>
            </w:pPr>
          </w:p>
          <w:p w14:paraId="6E432C92" w14:textId="77777777" w:rsidR="00D6594E" w:rsidRDefault="00D6594E" w:rsidP="00D6594E">
            <w:pPr>
              <w:jc w:val="center"/>
              <w:rPr>
                <w:rFonts w:ascii="GHEA Grapalat" w:hAnsi="GHEA Grapalat"/>
                <w:sz w:val="16"/>
                <w:lang w:val="pt-BR"/>
              </w:rPr>
            </w:pPr>
          </w:p>
          <w:p w14:paraId="2211CC4F" w14:textId="77777777" w:rsidR="00D6594E" w:rsidRDefault="00D6594E" w:rsidP="00D6594E">
            <w:pPr>
              <w:jc w:val="center"/>
              <w:rPr>
                <w:rFonts w:ascii="GHEA Grapalat" w:hAnsi="GHEA Grapalat" w:cs="Arial"/>
                <w:sz w:val="16"/>
                <w:szCs w:val="18"/>
                <w:lang w:val="pt-BR"/>
              </w:rPr>
            </w:pPr>
          </w:p>
          <w:p w14:paraId="3E4A2C76" w14:textId="1FD7C280" w:rsidR="00D6594E"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1888567" w14:textId="77777777" w:rsidR="00D6594E" w:rsidRDefault="00D6594E" w:rsidP="00D6594E">
            <w:pPr>
              <w:spacing w:before="240"/>
              <w:jc w:val="center"/>
              <w:rPr>
                <w:rFonts w:ascii="GHEA Grapalat" w:hAnsi="GHEA Grapalat" w:cs="Arial"/>
                <w:sz w:val="16"/>
                <w:szCs w:val="18"/>
                <w:lang w:val="pt-BR"/>
              </w:rPr>
            </w:pPr>
          </w:p>
          <w:p w14:paraId="3E9877E5" w14:textId="60FC0F20" w:rsidR="00D6594E"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7FE04012" w14:textId="77777777" w:rsidR="00D6594E" w:rsidRDefault="00D6594E" w:rsidP="00D6594E">
            <w:pPr>
              <w:spacing w:before="240"/>
              <w:jc w:val="center"/>
              <w:rPr>
                <w:rFonts w:ascii="GHEA Grapalat" w:hAnsi="GHEA Grapalat" w:cs="Arial"/>
                <w:sz w:val="16"/>
                <w:szCs w:val="18"/>
                <w:lang w:val="pt-BR"/>
              </w:rPr>
            </w:pPr>
          </w:p>
          <w:p w14:paraId="7A3C5B8A" w14:textId="59070014" w:rsidR="00D6594E"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C39EA76" w14:textId="77777777" w:rsidR="00D6594E" w:rsidRDefault="00D6594E" w:rsidP="00D6594E">
            <w:pPr>
              <w:jc w:val="center"/>
              <w:rPr>
                <w:rFonts w:ascii="GHEA Grapalat" w:hAnsi="GHEA Grapalat"/>
                <w:sz w:val="16"/>
                <w:lang w:val="pt-BR"/>
              </w:rPr>
            </w:pPr>
          </w:p>
          <w:p w14:paraId="408CFDB3" w14:textId="77777777" w:rsidR="00D6594E" w:rsidRDefault="00D6594E" w:rsidP="00D6594E">
            <w:pPr>
              <w:jc w:val="center"/>
              <w:rPr>
                <w:rFonts w:ascii="GHEA Grapalat" w:hAnsi="GHEA Grapalat" w:cs="Arial"/>
                <w:sz w:val="16"/>
                <w:szCs w:val="18"/>
                <w:lang w:val="pt-BR"/>
              </w:rPr>
            </w:pPr>
          </w:p>
          <w:p w14:paraId="7890A4AE" w14:textId="7BED939D" w:rsidR="00D6594E"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4565B575" w14:textId="77777777" w:rsidR="00D6594E" w:rsidRDefault="00D6594E" w:rsidP="00D6594E">
            <w:pPr>
              <w:jc w:val="center"/>
              <w:rPr>
                <w:rFonts w:ascii="GHEA Grapalat" w:hAnsi="GHEA Grapalat" w:cs="Arial"/>
                <w:sz w:val="16"/>
                <w:szCs w:val="18"/>
                <w:lang w:val="hy-AM"/>
              </w:rPr>
            </w:pPr>
          </w:p>
          <w:p w14:paraId="187EBDDF" w14:textId="77777777" w:rsidR="00D6594E" w:rsidRDefault="00D6594E" w:rsidP="00D6594E">
            <w:pPr>
              <w:jc w:val="center"/>
              <w:rPr>
                <w:rFonts w:ascii="GHEA Grapalat" w:hAnsi="GHEA Grapalat" w:cs="Arial"/>
                <w:sz w:val="16"/>
                <w:szCs w:val="18"/>
                <w:lang w:val="pt-BR"/>
              </w:rPr>
            </w:pPr>
          </w:p>
          <w:p w14:paraId="600AA89C" w14:textId="5146E456" w:rsidR="00D6594E"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6D6B6ED" w14:textId="77777777" w:rsidR="00D6594E" w:rsidRDefault="00D6594E" w:rsidP="00D6594E">
            <w:pPr>
              <w:jc w:val="center"/>
              <w:rPr>
                <w:rFonts w:ascii="GHEA Grapalat" w:hAnsi="GHEA Grapalat"/>
                <w:sz w:val="16"/>
                <w:lang w:val="pt-BR"/>
              </w:rPr>
            </w:pPr>
          </w:p>
          <w:p w14:paraId="7634671B" w14:textId="77777777" w:rsidR="00D6594E" w:rsidRDefault="00D6594E" w:rsidP="00D6594E">
            <w:pPr>
              <w:jc w:val="center"/>
              <w:rPr>
                <w:rFonts w:ascii="GHEA Grapalat" w:hAnsi="GHEA Grapalat"/>
                <w:sz w:val="16"/>
                <w:lang w:val="pt-BR"/>
              </w:rPr>
            </w:pPr>
          </w:p>
          <w:p w14:paraId="53645BD0" w14:textId="77777777" w:rsidR="00D6594E" w:rsidRDefault="00D6594E" w:rsidP="00D6594E">
            <w:pPr>
              <w:jc w:val="center"/>
              <w:rPr>
                <w:rFonts w:ascii="GHEA Grapalat" w:hAnsi="GHEA Grapalat" w:cs="Arial"/>
                <w:sz w:val="16"/>
                <w:szCs w:val="18"/>
                <w:lang w:val="pt-BR"/>
              </w:rPr>
            </w:pPr>
          </w:p>
          <w:p w14:paraId="13F35D30" w14:textId="4C230EB5" w:rsidR="00D6594E" w:rsidRDefault="00D6594E" w:rsidP="00D6594E">
            <w:pPr>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650A4A46" w14:textId="77777777" w:rsidR="00D6594E" w:rsidRDefault="00D6594E" w:rsidP="00D6594E">
            <w:pPr>
              <w:rPr>
                <w:rFonts w:ascii="GHEA Grapalat" w:hAnsi="GHEA Grapalat"/>
                <w:sz w:val="16"/>
                <w:lang w:val="pt-BR"/>
              </w:rPr>
            </w:pPr>
          </w:p>
          <w:p w14:paraId="0ACAC1BF" w14:textId="77777777" w:rsidR="00D6594E" w:rsidRDefault="00D6594E" w:rsidP="00D6594E">
            <w:pPr>
              <w:rPr>
                <w:rFonts w:ascii="GHEA Grapalat" w:hAnsi="GHEA Grapalat"/>
                <w:sz w:val="16"/>
                <w:lang w:val="pt-BR"/>
              </w:rPr>
            </w:pPr>
          </w:p>
          <w:p w14:paraId="7A4ABF38" w14:textId="56D0579E" w:rsidR="00D6594E"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25304721" w14:textId="77777777" w:rsidR="00D6594E" w:rsidRDefault="00D6594E" w:rsidP="00D6594E">
            <w:pPr>
              <w:jc w:val="center"/>
              <w:rPr>
                <w:rFonts w:ascii="GHEA Grapalat" w:hAnsi="GHEA Grapalat" w:cs="Arial"/>
                <w:sz w:val="16"/>
                <w:szCs w:val="18"/>
                <w:lang w:val="hy-AM"/>
              </w:rPr>
            </w:pPr>
          </w:p>
          <w:p w14:paraId="48258BE3" w14:textId="77777777" w:rsidR="00D6594E" w:rsidRDefault="00D6594E" w:rsidP="00D6594E">
            <w:pPr>
              <w:jc w:val="center"/>
              <w:rPr>
                <w:rFonts w:ascii="GHEA Grapalat" w:hAnsi="GHEA Grapalat" w:cs="Arial"/>
                <w:sz w:val="16"/>
                <w:szCs w:val="18"/>
                <w:lang w:val="pt-BR"/>
              </w:rPr>
            </w:pPr>
          </w:p>
          <w:p w14:paraId="2096BDCF" w14:textId="63746791" w:rsidR="00D6594E" w:rsidRDefault="00D6594E" w:rsidP="00D6594E">
            <w:pPr>
              <w:spacing w:before="240"/>
              <w:rPr>
                <w:rFonts w:ascii="GHEA Grapalat" w:hAnsi="GHEA Grapalat"/>
                <w:sz w:val="16"/>
                <w:lang w:val="pt-BR"/>
              </w:rPr>
            </w:pPr>
            <w:r w:rsidRPr="0095738A">
              <w:rPr>
                <w:rFonts w:ascii="GHEA Grapalat" w:hAnsi="GHEA Grapalat" w:cs="Arial"/>
                <w:sz w:val="16"/>
                <w:szCs w:val="18"/>
                <w:lang w:val="pt-BR"/>
              </w:rPr>
              <w:t>----</w:t>
            </w:r>
          </w:p>
        </w:tc>
        <w:tc>
          <w:tcPr>
            <w:tcW w:w="679" w:type="dxa"/>
          </w:tcPr>
          <w:p w14:paraId="7BF51022" w14:textId="77777777" w:rsidR="00D6594E" w:rsidRDefault="00D6594E" w:rsidP="00D6594E">
            <w:pPr>
              <w:jc w:val="center"/>
              <w:rPr>
                <w:rFonts w:ascii="GHEA Grapalat" w:hAnsi="GHEA Grapalat"/>
                <w:sz w:val="16"/>
                <w:lang w:val="pt-BR"/>
              </w:rPr>
            </w:pPr>
          </w:p>
          <w:p w14:paraId="50B21F01" w14:textId="77777777" w:rsidR="00D6594E" w:rsidRDefault="00D6594E" w:rsidP="00D6594E">
            <w:pPr>
              <w:rPr>
                <w:rFonts w:ascii="GHEA Grapalat" w:hAnsi="GHEA Grapalat" w:cs="Arial"/>
                <w:sz w:val="16"/>
                <w:szCs w:val="18"/>
                <w:lang w:val="pt-BR"/>
              </w:rPr>
            </w:pPr>
          </w:p>
          <w:p w14:paraId="51FC686B" w14:textId="5C5C4C44" w:rsidR="00D6594E" w:rsidRPr="0095738A"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1209" w:type="dxa"/>
          </w:tcPr>
          <w:p w14:paraId="3EF6C179" w14:textId="77777777" w:rsidR="00D6594E" w:rsidRDefault="00D6594E" w:rsidP="00D6594E">
            <w:pPr>
              <w:rPr>
                <w:rFonts w:ascii="GHEA Grapalat" w:hAnsi="GHEA Grapalat"/>
                <w:sz w:val="16"/>
                <w:lang w:val="pt-BR"/>
              </w:rPr>
            </w:pPr>
          </w:p>
          <w:p w14:paraId="1B691427" w14:textId="77777777" w:rsidR="00D6594E" w:rsidRDefault="00D6594E" w:rsidP="00D6594E">
            <w:pPr>
              <w:rPr>
                <w:rFonts w:ascii="GHEA Grapalat" w:hAnsi="GHEA Grapalat"/>
                <w:sz w:val="16"/>
                <w:lang w:val="pt-BR"/>
              </w:rPr>
            </w:pPr>
          </w:p>
          <w:p w14:paraId="5B3EAFE1" w14:textId="2936E3CD" w:rsidR="00D6594E" w:rsidRPr="0095738A" w:rsidRDefault="00D6594E" w:rsidP="00D6594E">
            <w:pPr>
              <w:spacing w:before="240"/>
              <w:jc w:val="center"/>
              <w:rPr>
                <w:rFonts w:ascii="GHEA Grapalat" w:hAnsi="GHEA Grapalat"/>
                <w:sz w:val="16"/>
                <w:lang w:val="pt-BR"/>
              </w:rPr>
            </w:pPr>
            <w:r w:rsidRPr="0095738A">
              <w:rPr>
                <w:rFonts w:ascii="GHEA Grapalat" w:hAnsi="GHEA Grapalat" w:cs="Arial"/>
                <w:sz w:val="16"/>
                <w:szCs w:val="18"/>
                <w:lang w:val="pt-BR"/>
              </w:rPr>
              <w:t>----</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9033999" w14:textId="77777777" w:rsidR="00697A83" w:rsidRPr="00FB1EC7" w:rsidRDefault="00697A83" w:rsidP="0095455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C7F45"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917A0" w:rsidRPr="00CA4668" w:rsidRDefault="00F917A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917A0" w:rsidRPr="00CA4668" w:rsidRDefault="00F917A0"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917A0" w:rsidRPr="0026158D" w:rsidRDefault="00F917A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917A0" w:rsidRPr="0026158D" w:rsidRDefault="00F917A0"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sectPr w:rsidR="00F02279" w:rsidRPr="00E81514"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8D220" w14:textId="77777777" w:rsidR="004C13D8" w:rsidRDefault="004C13D8">
      <w:r>
        <w:separator/>
      </w:r>
    </w:p>
  </w:endnote>
  <w:endnote w:type="continuationSeparator" w:id="0">
    <w:p w14:paraId="207694CE" w14:textId="77777777" w:rsidR="004C13D8" w:rsidRDefault="004C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A569C" w14:textId="77777777" w:rsidR="004C13D8" w:rsidRDefault="004C13D8">
      <w:r>
        <w:separator/>
      </w:r>
    </w:p>
  </w:footnote>
  <w:footnote w:type="continuationSeparator" w:id="0">
    <w:p w14:paraId="107856DA" w14:textId="77777777" w:rsidR="004C13D8" w:rsidRDefault="004C13D8">
      <w:r>
        <w:continuationSeparator/>
      </w:r>
    </w:p>
  </w:footnote>
  <w:footnote w:id="1">
    <w:p w14:paraId="52F9DD20" w14:textId="77777777" w:rsidR="00F917A0" w:rsidRPr="00951393" w:rsidRDefault="00F917A0"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F917A0" w:rsidRDefault="00F917A0"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917A0" w:rsidRDefault="00F917A0"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917A0" w:rsidRPr="005E2581" w:rsidRDefault="00F917A0"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917A0" w:rsidRDefault="00F917A0"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F917A0" w:rsidRDefault="00F917A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F917A0" w:rsidRPr="003053EF" w:rsidRDefault="00F917A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F917A0" w:rsidDel="000677B2" w:rsidRDefault="00F917A0"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F917A0" w:rsidRDefault="00F917A0">
      <w:pPr>
        <w:pStyle w:val="FootnoteText"/>
      </w:pPr>
      <w:r w:rsidRPr="00CC3A77">
        <w:rPr>
          <w:rStyle w:val="FootnoteReference"/>
          <w:color w:val="FFFFFF"/>
        </w:rPr>
        <w:footnoteRef/>
      </w:r>
      <w:r w:rsidRPr="006A475C">
        <w:t xml:space="preserve"> </w:t>
      </w:r>
    </w:p>
  </w:footnote>
  <w:footnote w:id="4">
    <w:p w14:paraId="22BEAB95" w14:textId="77777777" w:rsidR="00F917A0" w:rsidRPr="00180349" w:rsidRDefault="00F917A0"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F917A0" w:rsidRPr="004B72E3" w:rsidRDefault="00F917A0"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F917A0" w:rsidRPr="004B72E3" w:rsidRDefault="00F917A0"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F917A0" w:rsidRPr="003D4668" w:rsidRDefault="00F917A0"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F917A0" w:rsidRPr="009A7602"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F917A0" w:rsidRPr="003D4668" w:rsidRDefault="00F917A0"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F917A0" w:rsidRPr="00323606"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F917A0" w:rsidRPr="004242D7"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F917A0" w:rsidRPr="00323606"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F917A0" w:rsidRPr="003D4668" w:rsidRDefault="00F917A0" w:rsidP="00EE1B24">
      <w:pPr>
        <w:pStyle w:val="FootnoteText"/>
        <w:rPr>
          <w:rFonts w:asciiTheme="minorHAnsi" w:hAnsiTheme="minorHAnsi"/>
          <w:lang w:val="hy-AM"/>
        </w:rPr>
      </w:pPr>
    </w:p>
  </w:footnote>
  <w:footnote w:id="8">
    <w:p w14:paraId="20AD883A" w14:textId="77777777" w:rsidR="00F917A0" w:rsidRPr="00253CA8"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F917A0" w:rsidRPr="00BF639B" w:rsidRDefault="00F917A0" w:rsidP="00EE1B24">
      <w:pPr>
        <w:pStyle w:val="FootnoteText"/>
        <w:rPr>
          <w:rFonts w:asciiTheme="minorHAnsi" w:hAnsiTheme="minorHAnsi"/>
          <w:lang w:val="hy-AM"/>
        </w:rPr>
      </w:pPr>
    </w:p>
  </w:footnote>
  <w:footnote w:id="9">
    <w:p w14:paraId="1258F4E6" w14:textId="77777777" w:rsidR="00F917A0" w:rsidRPr="009A7602" w:rsidRDefault="00F917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F917A0" w:rsidRPr="00EC2CDE" w:rsidRDefault="00F917A0"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F917A0" w:rsidRDefault="00F917A0" w:rsidP="007E39F5">
      <w:pPr>
        <w:pStyle w:val="FootnoteText"/>
        <w:jc w:val="both"/>
        <w:rPr>
          <w:rFonts w:ascii="GHEA Grapalat" w:hAnsi="GHEA Grapalat"/>
          <w:i/>
          <w:lang w:val="hy-AM"/>
        </w:rPr>
      </w:pPr>
    </w:p>
    <w:p w14:paraId="5395C469" w14:textId="77777777" w:rsidR="00F917A0" w:rsidRPr="007E39F5" w:rsidRDefault="00F917A0" w:rsidP="007E39F5">
      <w:pPr>
        <w:pStyle w:val="FootnoteText"/>
        <w:jc w:val="both"/>
        <w:rPr>
          <w:rFonts w:ascii="GHEA Grapalat" w:hAnsi="GHEA Grapalat"/>
          <w:i/>
          <w:lang w:val="hy-AM"/>
        </w:rPr>
      </w:pPr>
    </w:p>
    <w:p w14:paraId="2EC1959F" w14:textId="77777777" w:rsidR="00F917A0" w:rsidRPr="007E39F5" w:rsidRDefault="00F917A0" w:rsidP="007E39F5">
      <w:pPr>
        <w:pStyle w:val="FootnoteText"/>
        <w:jc w:val="both"/>
        <w:rPr>
          <w:rFonts w:ascii="GHEA Grapalat" w:hAnsi="GHEA Grapalat"/>
          <w:i/>
          <w:lang w:val="hy-AM"/>
        </w:rPr>
      </w:pPr>
    </w:p>
    <w:p w14:paraId="18308E29" w14:textId="77777777" w:rsidR="00F917A0" w:rsidRPr="007E39F5" w:rsidRDefault="00F917A0" w:rsidP="007E39F5">
      <w:pPr>
        <w:pStyle w:val="FootnoteText"/>
        <w:jc w:val="both"/>
        <w:rPr>
          <w:rFonts w:ascii="GHEA Grapalat" w:hAnsi="GHEA Grapalat"/>
          <w:i/>
          <w:lang w:val="hy-AM"/>
        </w:rPr>
      </w:pPr>
    </w:p>
    <w:p w14:paraId="60D29E26" w14:textId="77777777" w:rsidR="00F917A0" w:rsidRPr="0093002B" w:rsidRDefault="00F917A0"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F917A0" w:rsidRPr="00285A7C" w:rsidRDefault="00F917A0"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F917A0" w:rsidRPr="0093002B" w:rsidRDefault="00F917A0"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F917A0" w:rsidRPr="0093002B" w:rsidRDefault="00F917A0"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F917A0" w:rsidRPr="00621E6E" w:rsidRDefault="00F917A0"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F917A0" w:rsidRPr="007E39F5" w:rsidRDefault="00F917A0" w:rsidP="007E39F5">
      <w:pPr>
        <w:pStyle w:val="FootnoteText"/>
        <w:jc w:val="both"/>
        <w:rPr>
          <w:rFonts w:ascii="GHEA Grapalat" w:hAnsi="GHEA Grapalat"/>
          <w:i/>
          <w:lang w:val="hy-AM"/>
        </w:rPr>
      </w:pPr>
    </w:p>
    <w:p w14:paraId="062FA1BB" w14:textId="77777777" w:rsidR="00F917A0" w:rsidRPr="007E39F5" w:rsidRDefault="00F917A0" w:rsidP="007E39F5">
      <w:pPr>
        <w:pStyle w:val="FootnoteText"/>
        <w:jc w:val="both"/>
        <w:rPr>
          <w:rFonts w:ascii="GHEA Grapalat" w:hAnsi="GHEA Grapalat"/>
          <w:i/>
          <w:lang w:val="hy-AM"/>
        </w:rPr>
      </w:pPr>
    </w:p>
    <w:p w14:paraId="1145DFBD" w14:textId="40A516EC" w:rsidR="00F917A0" w:rsidRPr="007E39F5" w:rsidRDefault="00F917A0" w:rsidP="007E39F5">
      <w:pPr>
        <w:jc w:val="both"/>
        <w:rPr>
          <w:rFonts w:ascii="GHEA Grapalat" w:hAnsi="GHEA Grapalat"/>
          <w:i/>
          <w:sz w:val="20"/>
          <w:szCs w:val="20"/>
          <w:lang w:val="hy-AM" w:eastAsia="ru-RU"/>
        </w:rPr>
      </w:pPr>
    </w:p>
    <w:p w14:paraId="15C59966" w14:textId="5132A9DB" w:rsidR="00F917A0" w:rsidRPr="004B2068" w:rsidRDefault="00F917A0" w:rsidP="007E39F5">
      <w:pPr>
        <w:jc w:val="both"/>
        <w:rPr>
          <w:rFonts w:ascii="GHEA Grapalat" w:hAnsi="GHEA Grapalat" w:cs="Sylfaen"/>
          <w:sz w:val="20"/>
          <w:lang w:val="af-ZA"/>
        </w:rPr>
      </w:pPr>
    </w:p>
  </w:footnote>
  <w:footnote w:id="12">
    <w:p w14:paraId="589A95A6" w14:textId="77777777" w:rsidR="00F917A0" w:rsidRPr="001E7733" w:rsidRDefault="00F917A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917A0" w:rsidRPr="0015088E" w:rsidRDefault="00F917A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917A0" w:rsidRPr="001E7733" w:rsidDel="00856FDE" w:rsidRDefault="00F917A0" w:rsidP="00B2572B">
      <w:pPr>
        <w:pStyle w:val="FootnoteText"/>
        <w:rPr>
          <w:del w:id="9" w:author="User" w:date="2019-05-26T09:57:00Z"/>
          <w:i/>
          <w:lang w:val="af-ZA"/>
        </w:rPr>
      </w:pPr>
    </w:p>
  </w:footnote>
  <w:footnote w:id="13">
    <w:p w14:paraId="5B618E68" w14:textId="77777777" w:rsidR="00F917A0" w:rsidRPr="002F4827" w:rsidDel="00FC2AB8" w:rsidRDefault="00F917A0"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F917A0" w:rsidRDefault="00F917A0"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F917A0" w:rsidRPr="0078543B" w:rsidRDefault="00F917A0"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F917A0" w:rsidRPr="004B2068" w:rsidRDefault="00F917A0"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F917A0" w:rsidRPr="00607F23" w:rsidDel="00FC2AB8" w:rsidRDefault="00F917A0"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F917A0" w:rsidRPr="002F4827" w:rsidDel="00FC2AB8" w:rsidRDefault="00F917A0"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F917A0" w:rsidRPr="006411BD" w:rsidDel="004D0559" w:rsidRDefault="00F917A0"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F917A0" w:rsidRPr="00FC4820" w:rsidDel="004D0559" w:rsidRDefault="00F917A0"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B6D1F"/>
    <w:multiLevelType w:val="hybridMultilevel"/>
    <w:tmpl w:val="7E0C02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A5561"/>
    <w:multiLevelType w:val="hybridMultilevel"/>
    <w:tmpl w:val="8AB4C230"/>
    <w:lvl w:ilvl="0" w:tplc="05F615AA">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461F28"/>
    <w:multiLevelType w:val="hybridMultilevel"/>
    <w:tmpl w:val="D1427E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C72A7"/>
    <w:multiLevelType w:val="hybridMultilevel"/>
    <w:tmpl w:val="6D8053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2A6355D"/>
    <w:multiLevelType w:val="hybridMultilevel"/>
    <w:tmpl w:val="BCDCE538"/>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319C9"/>
    <w:multiLevelType w:val="hybridMultilevel"/>
    <w:tmpl w:val="C4A6AF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3" w15:restartNumberingAfterBreak="0">
    <w:nsid w:val="3876381F"/>
    <w:multiLevelType w:val="hybridMultilevel"/>
    <w:tmpl w:val="03763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5"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481F00C0"/>
    <w:multiLevelType w:val="hybridMultilevel"/>
    <w:tmpl w:val="350207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571070"/>
    <w:multiLevelType w:val="hybridMultilevel"/>
    <w:tmpl w:val="A726EE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CC7EAA"/>
    <w:multiLevelType w:val="hybridMultilevel"/>
    <w:tmpl w:val="1D20AC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D47B4"/>
    <w:multiLevelType w:val="hybridMultilevel"/>
    <w:tmpl w:val="0B7CEBA6"/>
    <w:lvl w:ilvl="0" w:tplc="857A2C9A">
      <w:start w:val="1"/>
      <w:numFmt w:val="bullet"/>
      <w:lvlText w:val=""/>
      <w:lvlJc w:val="left"/>
      <w:pPr>
        <w:ind w:left="1071" w:hanging="360"/>
      </w:pPr>
      <w:rPr>
        <w:rFonts w:ascii="Symbol" w:hAnsi="Symbol"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36" w15:restartNumberingAfterBreak="0">
    <w:nsid w:val="5A25062E"/>
    <w:multiLevelType w:val="hybridMultilevel"/>
    <w:tmpl w:val="0E2864FA"/>
    <w:lvl w:ilvl="0" w:tplc="0E927E2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7"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031CDE"/>
    <w:multiLevelType w:val="hybridMultilevel"/>
    <w:tmpl w:val="7DEA18FE"/>
    <w:lvl w:ilvl="0" w:tplc="6F00AA9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0" w15:restartNumberingAfterBreak="0">
    <w:nsid w:val="68BB1543"/>
    <w:multiLevelType w:val="hybridMultilevel"/>
    <w:tmpl w:val="02DE3D18"/>
    <w:lvl w:ilvl="0" w:tplc="2EE8D71C">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1"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6169CA"/>
    <w:multiLevelType w:val="hybridMultilevel"/>
    <w:tmpl w:val="3698D70A"/>
    <w:lvl w:ilvl="0" w:tplc="B78AE1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4"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5" w15:restartNumberingAfterBreak="0">
    <w:nsid w:val="6FF96553"/>
    <w:multiLevelType w:val="hybridMultilevel"/>
    <w:tmpl w:val="77C8A6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3B0E7C"/>
    <w:multiLevelType w:val="hybridMultilevel"/>
    <w:tmpl w:val="41502036"/>
    <w:lvl w:ilvl="0" w:tplc="3A16C0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7"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48264170">
    <w:abstractNumId w:val="33"/>
  </w:num>
  <w:num w:numId="2" w16cid:durableId="205222352">
    <w:abstractNumId w:val="2"/>
  </w:num>
  <w:num w:numId="3" w16cid:durableId="1280258766">
    <w:abstractNumId w:val="8"/>
  </w:num>
  <w:num w:numId="4" w16cid:durableId="448663842">
    <w:abstractNumId w:val="21"/>
  </w:num>
  <w:num w:numId="5" w16cid:durableId="2084257006">
    <w:abstractNumId w:val="34"/>
  </w:num>
  <w:num w:numId="6" w16cid:durableId="360279364">
    <w:abstractNumId w:val="26"/>
  </w:num>
  <w:num w:numId="7" w16cid:durableId="182522687">
    <w:abstractNumId w:val="44"/>
  </w:num>
  <w:num w:numId="8" w16cid:durableId="1538664721">
    <w:abstractNumId w:val="3"/>
  </w:num>
  <w:num w:numId="9" w16cid:durableId="1502232451">
    <w:abstractNumId w:val="43"/>
  </w:num>
  <w:num w:numId="10" w16cid:durableId="1835798533">
    <w:abstractNumId w:val="11"/>
  </w:num>
  <w:num w:numId="11" w16cid:durableId="20210638">
    <w:abstractNumId w:val="1"/>
  </w:num>
  <w:num w:numId="12" w16cid:durableId="1385517641">
    <w:abstractNumId w:val="41"/>
  </w:num>
  <w:num w:numId="13" w16cid:durableId="1908806644">
    <w:abstractNumId w:val="37"/>
  </w:num>
  <w:num w:numId="14" w16cid:durableId="2010211704">
    <w:abstractNumId w:val="15"/>
  </w:num>
  <w:num w:numId="15" w16cid:durableId="1806507792">
    <w:abstractNumId w:val="9"/>
  </w:num>
  <w:num w:numId="16" w16cid:durableId="2103723107">
    <w:abstractNumId w:val="27"/>
  </w:num>
  <w:num w:numId="17" w16cid:durableId="751198236">
    <w:abstractNumId w:val="18"/>
  </w:num>
  <w:num w:numId="18" w16cid:durableId="1983122532">
    <w:abstractNumId w:val="25"/>
  </w:num>
  <w:num w:numId="19" w16cid:durableId="1768767454">
    <w:abstractNumId w:val="42"/>
  </w:num>
  <w:num w:numId="20" w16cid:durableId="1565986106">
    <w:abstractNumId w:val="6"/>
  </w:num>
  <w:num w:numId="21" w16cid:durableId="1593859352">
    <w:abstractNumId w:val="46"/>
  </w:num>
  <w:num w:numId="22" w16cid:durableId="469980653">
    <w:abstractNumId w:val="39"/>
  </w:num>
  <w:num w:numId="23" w16cid:durableId="393160073">
    <w:abstractNumId w:val="40"/>
  </w:num>
  <w:num w:numId="24" w16cid:durableId="1294630270">
    <w:abstractNumId w:val="24"/>
  </w:num>
  <w:num w:numId="25" w16cid:durableId="924262352">
    <w:abstractNumId w:val="36"/>
  </w:num>
  <w:num w:numId="26" w16cid:durableId="1637417193">
    <w:abstractNumId w:val="4"/>
  </w:num>
  <w:num w:numId="27" w16cid:durableId="951011960">
    <w:abstractNumId w:val="45"/>
  </w:num>
  <w:num w:numId="28" w16cid:durableId="498348982">
    <w:abstractNumId w:val="23"/>
  </w:num>
  <w:num w:numId="29" w16cid:durableId="424887649">
    <w:abstractNumId w:val="31"/>
  </w:num>
  <w:num w:numId="30" w16cid:durableId="644774510">
    <w:abstractNumId w:val="28"/>
  </w:num>
  <w:num w:numId="31" w16cid:durableId="1590889166">
    <w:abstractNumId w:val="32"/>
  </w:num>
  <w:num w:numId="32" w16cid:durableId="153113328">
    <w:abstractNumId w:val="10"/>
  </w:num>
  <w:num w:numId="33" w16cid:durableId="1246646575">
    <w:abstractNumId w:val="12"/>
  </w:num>
  <w:num w:numId="34" w16cid:durableId="729308736">
    <w:abstractNumId w:val="22"/>
  </w:num>
  <w:num w:numId="35" w16cid:durableId="1535071076">
    <w:abstractNumId w:val="13"/>
  </w:num>
  <w:num w:numId="36" w16cid:durableId="823277614">
    <w:abstractNumId w:val="29"/>
  </w:num>
  <w:num w:numId="37" w16cid:durableId="258371883">
    <w:abstractNumId w:val="38"/>
  </w:num>
  <w:num w:numId="38" w16cid:durableId="1877083803">
    <w:abstractNumId w:val="17"/>
  </w:num>
  <w:num w:numId="39" w16cid:durableId="224727149">
    <w:abstractNumId w:val="16"/>
  </w:num>
  <w:num w:numId="40" w16cid:durableId="796141011">
    <w:abstractNumId w:val="7"/>
  </w:num>
  <w:num w:numId="41" w16cid:durableId="981884860">
    <w:abstractNumId w:val="0"/>
  </w:num>
  <w:num w:numId="42" w16cid:durableId="1002318983">
    <w:abstractNumId w:val="48"/>
  </w:num>
  <w:num w:numId="43" w16cid:durableId="1372997406">
    <w:abstractNumId w:val="30"/>
  </w:num>
  <w:num w:numId="44" w16cid:durableId="625502074">
    <w:abstractNumId w:val="47"/>
  </w:num>
  <w:num w:numId="45" w16cid:durableId="650406083">
    <w:abstractNumId w:val="35"/>
  </w:num>
  <w:num w:numId="46" w16cid:durableId="331833183">
    <w:abstractNumId w:val="20"/>
  </w:num>
  <w:num w:numId="47" w16cid:durableId="1209145026">
    <w:abstractNumId w:val="19"/>
  </w:num>
  <w:num w:numId="48" w16cid:durableId="921067219">
    <w:abstractNumId w:val="14"/>
  </w:num>
  <w:num w:numId="49" w16cid:durableId="84301571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031"/>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175B1"/>
    <w:rsid w:val="000206DA"/>
    <w:rsid w:val="00020C83"/>
    <w:rsid w:val="00020DC8"/>
    <w:rsid w:val="000212A8"/>
    <w:rsid w:val="00021831"/>
    <w:rsid w:val="00021C2E"/>
    <w:rsid w:val="00021C9D"/>
    <w:rsid w:val="00021FC2"/>
    <w:rsid w:val="00023384"/>
    <w:rsid w:val="0002354F"/>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0F4"/>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017"/>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E"/>
    <w:rsid w:val="000B033F"/>
    <w:rsid w:val="000B1088"/>
    <w:rsid w:val="000B259E"/>
    <w:rsid w:val="000B33C9"/>
    <w:rsid w:val="000B3910"/>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C7F45"/>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40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59E9"/>
    <w:rsid w:val="001366A9"/>
    <w:rsid w:val="001369CB"/>
    <w:rsid w:val="00136F41"/>
    <w:rsid w:val="00137638"/>
    <w:rsid w:val="001377BA"/>
    <w:rsid w:val="00137A5C"/>
    <w:rsid w:val="001402B5"/>
    <w:rsid w:val="0014052C"/>
    <w:rsid w:val="00142496"/>
    <w:rsid w:val="0014381A"/>
    <w:rsid w:val="00143BD7"/>
    <w:rsid w:val="00143E8C"/>
    <w:rsid w:val="0014472E"/>
    <w:rsid w:val="00144A19"/>
    <w:rsid w:val="00144F73"/>
    <w:rsid w:val="0014555E"/>
    <w:rsid w:val="001458D6"/>
    <w:rsid w:val="00145CC3"/>
    <w:rsid w:val="001467DE"/>
    <w:rsid w:val="00146D17"/>
    <w:rsid w:val="00147CD0"/>
    <w:rsid w:val="00147F14"/>
    <w:rsid w:val="00150CBE"/>
    <w:rsid w:val="00151002"/>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B0D9A"/>
    <w:rsid w:val="001B12D4"/>
    <w:rsid w:val="001B130B"/>
    <w:rsid w:val="001B1370"/>
    <w:rsid w:val="001B1FC4"/>
    <w:rsid w:val="001B21A3"/>
    <w:rsid w:val="001B2D17"/>
    <w:rsid w:val="001B37D2"/>
    <w:rsid w:val="001B45A9"/>
    <w:rsid w:val="001B478E"/>
    <w:rsid w:val="001B6056"/>
    <w:rsid w:val="001B6591"/>
    <w:rsid w:val="001B6FCF"/>
    <w:rsid w:val="001B75CA"/>
    <w:rsid w:val="001B7698"/>
    <w:rsid w:val="001B7B8F"/>
    <w:rsid w:val="001C07C6"/>
    <w:rsid w:val="001C0849"/>
    <w:rsid w:val="001C0B2D"/>
    <w:rsid w:val="001C0D11"/>
    <w:rsid w:val="001C1CEB"/>
    <w:rsid w:val="001C2B8E"/>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49EB"/>
    <w:rsid w:val="001D5FF7"/>
    <w:rsid w:val="001D6531"/>
    <w:rsid w:val="001D6980"/>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2CBE"/>
    <w:rsid w:val="0021342B"/>
    <w:rsid w:val="002137E6"/>
    <w:rsid w:val="00213EB8"/>
    <w:rsid w:val="00214275"/>
    <w:rsid w:val="00214772"/>
    <w:rsid w:val="00214DCE"/>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3D2C"/>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2CF2"/>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7A"/>
    <w:rsid w:val="002B01B8"/>
    <w:rsid w:val="002B0631"/>
    <w:rsid w:val="002B0AEA"/>
    <w:rsid w:val="002B103D"/>
    <w:rsid w:val="002B121D"/>
    <w:rsid w:val="002B155B"/>
    <w:rsid w:val="002B1ABE"/>
    <w:rsid w:val="002B1FC7"/>
    <w:rsid w:val="002B24A4"/>
    <w:rsid w:val="002B24E8"/>
    <w:rsid w:val="002B2628"/>
    <w:rsid w:val="002B2C28"/>
    <w:rsid w:val="002B2C71"/>
    <w:rsid w:val="002B30AA"/>
    <w:rsid w:val="002B32D6"/>
    <w:rsid w:val="002B3E53"/>
    <w:rsid w:val="002B4FD9"/>
    <w:rsid w:val="002B528E"/>
    <w:rsid w:val="002B5F87"/>
    <w:rsid w:val="002B6141"/>
    <w:rsid w:val="002B673B"/>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2B00"/>
    <w:rsid w:val="00323606"/>
    <w:rsid w:val="00323B33"/>
    <w:rsid w:val="00324445"/>
    <w:rsid w:val="00324490"/>
    <w:rsid w:val="00325546"/>
    <w:rsid w:val="003257F0"/>
    <w:rsid w:val="003259C5"/>
    <w:rsid w:val="00325CC0"/>
    <w:rsid w:val="003260DB"/>
    <w:rsid w:val="00326507"/>
    <w:rsid w:val="00327436"/>
    <w:rsid w:val="003275D4"/>
    <w:rsid w:val="00327AC1"/>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31B"/>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C2E"/>
    <w:rsid w:val="00364E7A"/>
    <w:rsid w:val="003650C5"/>
    <w:rsid w:val="003652DA"/>
    <w:rsid w:val="00365FCC"/>
    <w:rsid w:val="00366D47"/>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1B0"/>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597C"/>
    <w:rsid w:val="003862E0"/>
    <w:rsid w:val="00386369"/>
    <w:rsid w:val="0038690A"/>
    <w:rsid w:val="00386B17"/>
    <w:rsid w:val="00386E4B"/>
    <w:rsid w:val="003871DA"/>
    <w:rsid w:val="00387F66"/>
    <w:rsid w:val="00391022"/>
    <w:rsid w:val="00391D9B"/>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3F0"/>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AF0"/>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631"/>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492C"/>
    <w:rsid w:val="003F4C5E"/>
    <w:rsid w:val="003F6CF8"/>
    <w:rsid w:val="003F6DC9"/>
    <w:rsid w:val="003F7B41"/>
    <w:rsid w:val="0040112D"/>
    <w:rsid w:val="00401784"/>
    <w:rsid w:val="00401BA5"/>
    <w:rsid w:val="00402154"/>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402"/>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3AD"/>
    <w:rsid w:val="0043558D"/>
    <w:rsid w:val="004361D6"/>
    <w:rsid w:val="0043641B"/>
    <w:rsid w:val="00436DF8"/>
    <w:rsid w:val="00437CDB"/>
    <w:rsid w:val="00440390"/>
    <w:rsid w:val="004404A4"/>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1E0"/>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1AF"/>
    <w:rsid w:val="004974D8"/>
    <w:rsid w:val="004A0765"/>
    <w:rsid w:val="004A1734"/>
    <w:rsid w:val="004A1C5D"/>
    <w:rsid w:val="004A1CC7"/>
    <w:rsid w:val="004A2D8F"/>
    <w:rsid w:val="004A3051"/>
    <w:rsid w:val="004A712A"/>
    <w:rsid w:val="004A72CE"/>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3D8"/>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392"/>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2A9"/>
    <w:rsid w:val="004E4706"/>
    <w:rsid w:val="004E48B3"/>
    <w:rsid w:val="004E515C"/>
    <w:rsid w:val="004E54F5"/>
    <w:rsid w:val="004E5843"/>
    <w:rsid w:val="004E5ADF"/>
    <w:rsid w:val="004E6A12"/>
    <w:rsid w:val="004E6CD6"/>
    <w:rsid w:val="004E6E9A"/>
    <w:rsid w:val="004F1DB0"/>
    <w:rsid w:val="004F1DEA"/>
    <w:rsid w:val="004F2130"/>
    <w:rsid w:val="004F22A1"/>
    <w:rsid w:val="004F2639"/>
    <w:rsid w:val="004F2E2A"/>
    <w:rsid w:val="004F30DA"/>
    <w:rsid w:val="004F3B83"/>
    <w:rsid w:val="004F4D14"/>
    <w:rsid w:val="004F5190"/>
    <w:rsid w:val="004F5297"/>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547"/>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CFF"/>
    <w:rsid w:val="00524DDF"/>
    <w:rsid w:val="00524EFA"/>
    <w:rsid w:val="005250B5"/>
    <w:rsid w:val="0052546C"/>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5A63"/>
    <w:rsid w:val="00536021"/>
    <w:rsid w:val="00536BFB"/>
    <w:rsid w:val="00536CCF"/>
    <w:rsid w:val="00536FD1"/>
    <w:rsid w:val="005370B6"/>
    <w:rsid w:val="005370DC"/>
    <w:rsid w:val="00537173"/>
    <w:rsid w:val="00537694"/>
    <w:rsid w:val="005376D1"/>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82C"/>
    <w:rsid w:val="00585DD4"/>
    <w:rsid w:val="00585E16"/>
    <w:rsid w:val="0058649C"/>
    <w:rsid w:val="00586CD2"/>
    <w:rsid w:val="00587072"/>
    <w:rsid w:val="0058747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0F27"/>
    <w:rsid w:val="005A1236"/>
    <w:rsid w:val="005A16C6"/>
    <w:rsid w:val="005A1D54"/>
    <w:rsid w:val="005A3061"/>
    <w:rsid w:val="005A3958"/>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958"/>
    <w:rsid w:val="005D4D30"/>
    <w:rsid w:val="005D4D37"/>
    <w:rsid w:val="005D4E57"/>
    <w:rsid w:val="005D5149"/>
    <w:rsid w:val="005D5D7D"/>
    <w:rsid w:val="005D6138"/>
    <w:rsid w:val="005D71EF"/>
    <w:rsid w:val="005D7469"/>
    <w:rsid w:val="005D7556"/>
    <w:rsid w:val="005E003B"/>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326"/>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4E61"/>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6F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5A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3D1"/>
    <w:rsid w:val="006C1D25"/>
    <w:rsid w:val="006C2178"/>
    <w:rsid w:val="006C2AC1"/>
    <w:rsid w:val="006C3115"/>
    <w:rsid w:val="006C35D4"/>
    <w:rsid w:val="006C383C"/>
    <w:rsid w:val="006C3873"/>
    <w:rsid w:val="006C3909"/>
    <w:rsid w:val="006C47F0"/>
    <w:rsid w:val="006C679A"/>
    <w:rsid w:val="006C68BB"/>
    <w:rsid w:val="006C778B"/>
    <w:rsid w:val="006C7B6E"/>
    <w:rsid w:val="006C7FE2"/>
    <w:rsid w:val="006D0B02"/>
    <w:rsid w:val="006D0D6F"/>
    <w:rsid w:val="006D1826"/>
    <w:rsid w:val="006D1BA0"/>
    <w:rsid w:val="006D36AB"/>
    <w:rsid w:val="006D3D3F"/>
    <w:rsid w:val="006D46AE"/>
    <w:rsid w:val="006D4E1D"/>
    <w:rsid w:val="006D5231"/>
    <w:rsid w:val="006D5516"/>
    <w:rsid w:val="006D5E0B"/>
    <w:rsid w:val="006D6150"/>
    <w:rsid w:val="006E05BD"/>
    <w:rsid w:val="006E06F0"/>
    <w:rsid w:val="006E0F22"/>
    <w:rsid w:val="006E10B0"/>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DD3"/>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501"/>
    <w:rsid w:val="00721CBC"/>
    <w:rsid w:val="007224D2"/>
    <w:rsid w:val="00722665"/>
    <w:rsid w:val="00723462"/>
    <w:rsid w:val="007248F1"/>
    <w:rsid w:val="00725ED3"/>
    <w:rsid w:val="007268F5"/>
    <w:rsid w:val="00730556"/>
    <w:rsid w:val="0073110B"/>
    <w:rsid w:val="00731873"/>
    <w:rsid w:val="00731BD1"/>
    <w:rsid w:val="00731D26"/>
    <w:rsid w:val="007320DA"/>
    <w:rsid w:val="0073255D"/>
    <w:rsid w:val="00734E48"/>
    <w:rsid w:val="00735365"/>
    <w:rsid w:val="00736A43"/>
    <w:rsid w:val="00737986"/>
    <w:rsid w:val="00737B2F"/>
    <w:rsid w:val="00737D93"/>
    <w:rsid w:val="00737F14"/>
    <w:rsid w:val="00740919"/>
    <w:rsid w:val="0074145B"/>
    <w:rsid w:val="007431AB"/>
    <w:rsid w:val="0074334C"/>
    <w:rsid w:val="00744742"/>
    <w:rsid w:val="00744A34"/>
    <w:rsid w:val="00744D01"/>
    <w:rsid w:val="0074544D"/>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142F"/>
    <w:rsid w:val="0076368E"/>
    <w:rsid w:val="0076384C"/>
    <w:rsid w:val="00763EF7"/>
    <w:rsid w:val="00764AAD"/>
    <w:rsid w:val="00764D1B"/>
    <w:rsid w:val="00767670"/>
    <w:rsid w:val="007676F5"/>
    <w:rsid w:val="0076785A"/>
    <w:rsid w:val="00767A07"/>
    <w:rsid w:val="00767AD3"/>
    <w:rsid w:val="00767B04"/>
    <w:rsid w:val="007706D9"/>
    <w:rsid w:val="00771296"/>
    <w:rsid w:val="00771704"/>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0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5D58"/>
    <w:rsid w:val="007B6811"/>
    <w:rsid w:val="007B71DD"/>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2994"/>
    <w:rsid w:val="0080437A"/>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26A87"/>
    <w:rsid w:val="00830036"/>
    <w:rsid w:val="00830769"/>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05A6"/>
    <w:rsid w:val="008B12AF"/>
    <w:rsid w:val="008B1605"/>
    <w:rsid w:val="008B1B3D"/>
    <w:rsid w:val="008B1B4F"/>
    <w:rsid w:val="008B33BB"/>
    <w:rsid w:val="008B4DB1"/>
    <w:rsid w:val="008B4FDA"/>
    <w:rsid w:val="008B50B2"/>
    <w:rsid w:val="008B73CD"/>
    <w:rsid w:val="008C0804"/>
    <w:rsid w:val="008C0CA3"/>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2C1F"/>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23F6"/>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153"/>
    <w:rsid w:val="00950CDE"/>
    <w:rsid w:val="00951393"/>
    <w:rsid w:val="0095176C"/>
    <w:rsid w:val="0095199F"/>
    <w:rsid w:val="00952593"/>
    <w:rsid w:val="009533CA"/>
    <w:rsid w:val="00953F0C"/>
    <w:rsid w:val="00953F12"/>
    <w:rsid w:val="00954240"/>
    <w:rsid w:val="00954554"/>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4355"/>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8C4"/>
    <w:rsid w:val="00A04A4D"/>
    <w:rsid w:val="00A04DB0"/>
    <w:rsid w:val="00A05038"/>
    <w:rsid w:val="00A0752B"/>
    <w:rsid w:val="00A0768D"/>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5EA3"/>
    <w:rsid w:val="00A27199"/>
    <w:rsid w:val="00A27E44"/>
    <w:rsid w:val="00A27FAF"/>
    <w:rsid w:val="00A3062D"/>
    <w:rsid w:val="00A30B3F"/>
    <w:rsid w:val="00A319CB"/>
    <w:rsid w:val="00A31A12"/>
    <w:rsid w:val="00A31A9B"/>
    <w:rsid w:val="00A31F51"/>
    <w:rsid w:val="00A3284C"/>
    <w:rsid w:val="00A34587"/>
    <w:rsid w:val="00A35277"/>
    <w:rsid w:val="00A363C5"/>
    <w:rsid w:val="00A37070"/>
    <w:rsid w:val="00A37C26"/>
    <w:rsid w:val="00A40446"/>
    <w:rsid w:val="00A408CE"/>
    <w:rsid w:val="00A40A6C"/>
    <w:rsid w:val="00A41B95"/>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6E53"/>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C0E"/>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743C"/>
    <w:rsid w:val="00AC7A2E"/>
    <w:rsid w:val="00AD0AB3"/>
    <w:rsid w:val="00AD0BEB"/>
    <w:rsid w:val="00AD1795"/>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56AE"/>
    <w:rsid w:val="00B36E56"/>
    <w:rsid w:val="00B37250"/>
    <w:rsid w:val="00B37ABE"/>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70"/>
    <w:rsid w:val="00B50CAF"/>
    <w:rsid w:val="00B50F8D"/>
    <w:rsid w:val="00B514E8"/>
    <w:rsid w:val="00B51D9F"/>
    <w:rsid w:val="00B52987"/>
    <w:rsid w:val="00B52C16"/>
    <w:rsid w:val="00B52D90"/>
    <w:rsid w:val="00B5319F"/>
    <w:rsid w:val="00B5322B"/>
    <w:rsid w:val="00B53B93"/>
    <w:rsid w:val="00B53D73"/>
    <w:rsid w:val="00B54C65"/>
    <w:rsid w:val="00B54F63"/>
    <w:rsid w:val="00B553D4"/>
    <w:rsid w:val="00B55AB3"/>
    <w:rsid w:val="00B55F37"/>
    <w:rsid w:val="00B56653"/>
    <w:rsid w:val="00B56BA9"/>
    <w:rsid w:val="00B56F5B"/>
    <w:rsid w:val="00B5713B"/>
    <w:rsid w:val="00B57948"/>
    <w:rsid w:val="00B57B59"/>
    <w:rsid w:val="00B57D12"/>
    <w:rsid w:val="00B60DA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548E"/>
    <w:rsid w:val="00B95B83"/>
    <w:rsid w:val="00B95CC8"/>
    <w:rsid w:val="00B95FE0"/>
    <w:rsid w:val="00B964E1"/>
    <w:rsid w:val="00B966EC"/>
    <w:rsid w:val="00B96B73"/>
    <w:rsid w:val="00B96D4C"/>
    <w:rsid w:val="00B97237"/>
    <w:rsid w:val="00B975FA"/>
    <w:rsid w:val="00B9796D"/>
    <w:rsid w:val="00B97D91"/>
    <w:rsid w:val="00BA0320"/>
    <w:rsid w:val="00BA073C"/>
    <w:rsid w:val="00BA08DC"/>
    <w:rsid w:val="00BA2EB6"/>
    <w:rsid w:val="00BA3554"/>
    <w:rsid w:val="00BA3AE1"/>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779"/>
    <w:rsid w:val="00BC4BF6"/>
    <w:rsid w:val="00BC5D70"/>
    <w:rsid w:val="00BC6493"/>
    <w:rsid w:val="00BC6807"/>
    <w:rsid w:val="00BC6E1C"/>
    <w:rsid w:val="00BC6EE1"/>
    <w:rsid w:val="00BC6FA9"/>
    <w:rsid w:val="00BC723A"/>
    <w:rsid w:val="00BC7290"/>
    <w:rsid w:val="00BC7AF7"/>
    <w:rsid w:val="00BD0422"/>
    <w:rsid w:val="00BD0588"/>
    <w:rsid w:val="00BD0D0A"/>
    <w:rsid w:val="00BD1926"/>
    <w:rsid w:val="00BD279E"/>
    <w:rsid w:val="00BD2920"/>
    <w:rsid w:val="00BD3B55"/>
    <w:rsid w:val="00BD403A"/>
    <w:rsid w:val="00BD471F"/>
    <w:rsid w:val="00BD4817"/>
    <w:rsid w:val="00BD549B"/>
    <w:rsid w:val="00BD572E"/>
    <w:rsid w:val="00BD5E45"/>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2D17"/>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7DF"/>
    <w:rsid w:val="00C51FD2"/>
    <w:rsid w:val="00C527F9"/>
    <w:rsid w:val="00C53926"/>
    <w:rsid w:val="00C53D1C"/>
    <w:rsid w:val="00C54069"/>
    <w:rsid w:val="00C54CEE"/>
    <w:rsid w:val="00C56BBA"/>
    <w:rsid w:val="00C57D7E"/>
    <w:rsid w:val="00C6056C"/>
    <w:rsid w:val="00C611EE"/>
    <w:rsid w:val="00C615B7"/>
    <w:rsid w:val="00C620BB"/>
    <w:rsid w:val="00C62214"/>
    <w:rsid w:val="00C6256F"/>
    <w:rsid w:val="00C6329E"/>
    <w:rsid w:val="00C63E1C"/>
    <w:rsid w:val="00C6467B"/>
    <w:rsid w:val="00C647D8"/>
    <w:rsid w:val="00C648B6"/>
    <w:rsid w:val="00C64BF0"/>
    <w:rsid w:val="00C6638E"/>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087"/>
    <w:rsid w:val="00C96127"/>
    <w:rsid w:val="00C978AF"/>
    <w:rsid w:val="00CA0015"/>
    <w:rsid w:val="00CA169D"/>
    <w:rsid w:val="00CA1747"/>
    <w:rsid w:val="00CA17F4"/>
    <w:rsid w:val="00CA1ADA"/>
    <w:rsid w:val="00CA1C11"/>
    <w:rsid w:val="00CA2207"/>
    <w:rsid w:val="00CA30F7"/>
    <w:rsid w:val="00CA3E59"/>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097"/>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CF5CAB"/>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700"/>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0D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94E"/>
    <w:rsid w:val="00D65B37"/>
    <w:rsid w:val="00D65BF2"/>
    <w:rsid w:val="00D65E4E"/>
    <w:rsid w:val="00D65EBA"/>
    <w:rsid w:val="00D67F41"/>
    <w:rsid w:val="00D67F67"/>
    <w:rsid w:val="00D71259"/>
    <w:rsid w:val="00D728E5"/>
    <w:rsid w:val="00D72EB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5"/>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34C9"/>
    <w:rsid w:val="00DF5182"/>
    <w:rsid w:val="00DF68A6"/>
    <w:rsid w:val="00DF6EC9"/>
    <w:rsid w:val="00E01503"/>
    <w:rsid w:val="00E020C1"/>
    <w:rsid w:val="00E02F60"/>
    <w:rsid w:val="00E038A0"/>
    <w:rsid w:val="00E038DA"/>
    <w:rsid w:val="00E040F0"/>
    <w:rsid w:val="00E042D1"/>
    <w:rsid w:val="00E04589"/>
    <w:rsid w:val="00E045AE"/>
    <w:rsid w:val="00E046C2"/>
    <w:rsid w:val="00E04FA9"/>
    <w:rsid w:val="00E05610"/>
    <w:rsid w:val="00E057F6"/>
    <w:rsid w:val="00E05F32"/>
    <w:rsid w:val="00E06E9D"/>
    <w:rsid w:val="00E070E6"/>
    <w:rsid w:val="00E10031"/>
    <w:rsid w:val="00E1047C"/>
    <w:rsid w:val="00E10BB7"/>
    <w:rsid w:val="00E11874"/>
    <w:rsid w:val="00E12FC6"/>
    <w:rsid w:val="00E149AF"/>
    <w:rsid w:val="00E15826"/>
    <w:rsid w:val="00E1582E"/>
    <w:rsid w:val="00E15A77"/>
    <w:rsid w:val="00E161F1"/>
    <w:rsid w:val="00E162C2"/>
    <w:rsid w:val="00E16E4E"/>
    <w:rsid w:val="00E177D7"/>
    <w:rsid w:val="00E17B5D"/>
    <w:rsid w:val="00E17C24"/>
    <w:rsid w:val="00E20011"/>
    <w:rsid w:val="00E2073B"/>
    <w:rsid w:val="00E207EB"/>
    <w:rsid w:val="00E20B3E"/>
    <w:rsid w:val="00E20E95"/>
    <w:rsid w:val="00E20EDA"/>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353"/>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749A"/>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757"/>
    <w:rsid w:val="00EA7FA5"/>
    <w:rsid w:val="00EB07BB"/>
    <w:rsid w:val="00EB0A29"/>
    <w:rsid w:val="00EB0B3D"/>
    <w:rsid w:val="00EB25F3"/>
    <w:rsid w:val="00EB2AE8"/>
    <w:rsid w:val="00EB318D"/>
    <w:rsid w:val="00EB319F"/>
    <w:rsid w:val="00EB35E7"/>
    <w:rsid w:val="00EB36CA"/>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54"/>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3D4F"/>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447"/>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F2C"/>
    <w:rsid w:val="00F403A5"/>
    <w:rsid w:val="00F406AC"/>
    <w:rsid w:val="00F40D4D"/>
    <w:rsid w:val="00F4140F"/>
    <w:rsid w:val="00F4395E"/>
    <w:rsid w:val="00F449C0"/>
    <w:rsid w:val="00F44B63"/>
    <w:rsid w:val="00F4506C"/>
    <w:rsid w:val="00F45367"/>
    <w:rsid w:val="00F45B4D"/>
    <w:rsid w:val="00F45B8B"/>
    <w:rsid w:val="00F46EFF"/>
    <w:rsid w:val="00F47D65"/>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17A0"/>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3D6"/>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0A0"/>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C754A"/>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30D"/>
    <w:rsid w:val="00FE348B"/>
    <w:rsid w:val="00FE4310"/>
    <w:rsid w:val="00FE54DC"/>
    <w:rsid w:val="00FE5743"/>
    <w:rsid w:val="00FE66EA"/>
    <w:rsid w:val="00FE6887"/>
    <w:rsid w:val="00FE6C2A"/>
    <w:rsid w:val="00FE76B9"/>
    <w:rsid w:val="00FE7898"/>
    <w:rsid w:val="00FF02EF"/>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68"/>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character" w:customStyle="1" w:styleId="Heading10">
    <w:name w:val="Heading #1"/>
    <w:basedOn w:val="DefaultParagraphFont"/>
    <w:rsid w:val="005D4958"/>
    <w:rPr>
      <w:rFonts w:ascii="Times New Roman" w:eastAsia="Times New Roman" w:hAnsi="Times New Roman" w:cs="Times New Roman" w:hint="default"/>
      <w:b w:val="0"/>
      <w:bCs w:val="0"/>
      <w:i w:val="0"/>
      <w:iCs w:val="0"/>
      <w:smallCaps w:val="0"/>
      <w:strike w:val="0"/>
      <w:dstrike w:val="0"/>
      <w:spacing w:val="0"/>
      <w:sz w:val="19"/>
      <w:szCs w:val="1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E58E-3BCE-4AAC-BD3B-651B34708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60</Pages>
  <Words>18565</Words>
  <Characters>105821</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2481</cp:revision>
  <cp:lastPrinted>2023-08-31T07:26:00Z</cp:lastPrinted>
  <dcterms:created xsi:type="dcterms:W3CDTF">2022-10-31T11:39:00Z</dcterms:created>
  <dcterms:modified xsi:type="dcterms:W3CDTF">2024-12-06T10:09:00Z</dcterms:modified>
</cp:coreProperties>
</file>